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F76C0C" w14:textId="77777777" w:rsidR="00AD0CD4" w:rsidRDefault="00AD0CD4" w:rsidP="00AD0CD4">
      <w:pPr>
        <w:pStyle w:val="CRCoverPage"/>
        <w:tabs>
          <w:tab w:val="right" w:pos="9639"/>
        </w:tabs>
        <w:spacing w:after="0"/>
        <w:rPr>
          <w:b/>
          <w:i/>
          <w:noProof/>
          <w:sz w:val="28"/>
        </w:rPr>
      </w:pPr>
      <w:r>
        <w:rPr>
          <w:b/>
          <w:noProof/>
          <w:sz w:val="24"/>
        </w:rPr>
        <w:t>3GPP TSG-</w:t>
      </w:r>
      <w:r w:rsidR="00650C75">
        <w:fldChar w:fldCharType="begin"/>
      </w:r>
      <w:r w:rsidR="00650C75">
        <w:instrText xml:space="preserve"> DOCPROPERTY  TSG/WGRef  \* MERGEFORMAT </w:instrText>
      </w:r>
      <w:r w:rsidR="00650C75">
        <w:fldChar w:fldCharType="separate"/>
      </w:r>
      <w:r>
        <w:rPr>
          <w:b/>
          <w:noProof/>
          <w:sz w:val="24"/>
        </w:rPr>
        <w:t>SA2</w:t>
      </w:r>
      <w:r w:rsidR="00650C75">
        <w:rPr>
          <w:b/>
          <w:noProof/>
          <w:sz w:val="24"/>
        </w:rPr>
        <w:fldChar w:fldCharType="end"/>
      </w:r>
      <w:r>
        <w:rPr>
          <w:b/>
          <w:noProof/>
          <w:sz w:val="24"/>
        </w:rPr>
        <w:t xml:space="preserve"> Meeting #</w:t>
      </w:r>
      <w:r w:rsidR="00650C75">
        <w:fldChar w:fldCharType="begin"/>
      </w:r>
      <w:r w:rsidR="00650C75">
        <w:instrText xml:space="preserve"> DOCPROPERTY  MtgSeq  \* MERGEFORMAT </w:instrText>
      </w:r>
      <w:r w:rsidR="00650C75">
        <w:fldChar w:fldCharType="separate"/>
      </w:r>
      <w:r>
        <w:rPr>
          <w:b/>
          <w:noProof/>
          <w:sz w:val="24"/>
        </w:rPr>
        <w:t>137</w:t>
      </w:r>
      <w:r w:rsidR="00650C75">
        <w:rPr>
          <w:b/>
          <w:noProof/>
          <w:sz w:val="24"/>
        </w:rPr>
        <w:fldChar w:fldCharType="end"/>
      </w:r>
      <w:r w:rsidR="00650C75">
        <w:fldChar w:fldCharType="begin"/>
      </w:r>
      <w:r w:rsidR="00650C75">
        <w:instrText xml:space="preserve"> DOCPROPERTY  MtgTitle  \* MERGEFORMAT </w:instrText>
      </w:r>
      <w:r w:rsidR="00650C75">
        <w:fldChar w:fldCharType="separate"/>
      </w:r>
      <w:r>
        <w:rPr>
          <w:b/>
          <w:noProof/>
          <w:sz w:val="24"/>
        </w:rPr>
        <w:t>-E</w:t>
      </w:r>
      <w:r w:rsidR="00650C75">
        <w:rPr>
          <w:b/>
          <w:noProof/>
          <w:sz w:val="24"/>
        </w:rPr>
        <w:fldChar w:fldCharType="end"/>
      </w:r>
      <w:r>
        <w:rPr>
          <w:b/>
          <w:i/>
          <w:noProof/>
          <w:sz w:val="28"/>
        </w:rPr>
        <w:tab/>
      </w:r>
      <w:r w:rsidR="00650C75">
        <w:fldChar w:fldCharType="begin"/>
      </w:r>
      <w:r w:rsidR="00650C75">
        <w:instrText xml:space="preserve"> DOCPROPERTY  Tdoc#  \* MERGEFORMAT </w:instrText>
      </w:r>
      <w:r w:rsidR="00650C75">
        <w:fldChar w:fldCharType="separate"/>
      </w:r>
      <w:r>
        <w:rPr>
          <w:b/>
          <w:i/>
          <w:noProof/>
          <w:sz w:val="28"/>
        </w:rPr>
        <w:t>S2-2001829</w:t>
      </w:r>
      <w:r w:rsidR="00650C75">
        <w:rPr>
          <w:b/>
          <w:i/>
          <w:noProof/>
          <w:sz w:val="28"/>
        </w:rPr>
        <w:fldChar w:fldCharType="end"/>
      </w:r>
    </w:p>
    <w:p w14:paraId="32F8E532" w14:textId="77777777" w:rsidR="00AD0CD4" w:rsidRDefault="00650C75" w:rsidP="00AD0CD4">
      <w:pPr>
        <w:pStyle w:val="CRCoverPage"/>
        <w:outlineLvl w:val="0"/>
        <w:rPr>
          <w:b/>
          <w:noProof/>
          <w:sz w:val="24"/>
        </w:rPr>
      </w:pPr>
      <w:r>
        <w:fldChar w:fldCharType="begin"/>
      </w:r>
      <w:r>
        <w:instrText xml:space="preserve"> DOCPROPERTY  Location  \* MERGEFORMAT </w:instrText>
      </w:r>
      <w:r>
        <w:fldChar w:fldCharType="separate"/>
      </w:r>
      <w:r w:rsidR="00AD0CD4">
        <w:rPr>
          <w:b/>
          <w:noProof/>
          <w:sz w:val="24"/>
        </w:rPr>
        <w:t>Online</w:t>
      </w:r>
      <w:r>
        <w:rPr>
          <w:b/>
          <w:noProof/>
          <w:sz w:val="24"/>
        </w:rPr>
        <w:fldChar w:fldCharType="end"/>
      </w:r>
      <w:r w:rsidR="00AD0CD4">
        <w:rPr>
          <w:b/>
          <w:noProof/>
          <w:sz w:val="24"/>
        </w:rPr>
        <w:t xml:space="preserve">, </w:t>
      </w:r>
      <w:r w:rsidR="00AD0CD4">
        <w:fldChar w:fldCharType="begin"/>
      </w:r>
      <w:r w:rsidR="00AD0CD4">
        <w:instrText xml:space="preserve"> DOCPROPERTY  Country  \* MERGEFORMAT </w:instrText>
      </w:r>
      <w:r w:rsidR="00AD0CD4">
        <w:fldChar w:fldCharType="end"/>
      </w:r>
      <w:r w:rsidR="00AD0CD4">
        <w:rPr>
          <w:b/>
          <w:noProof/>
          <w:sz w:val="24"/>
        </w:rPr>
        <w:t xml:space="preserve">, </w:t>
      </w:r>
      <w:r>
        <w:fldChar w:fldCharType="begin"/>
      </w:r>
      <w:r>
        <w:instrText xml:space="preserve"> DOCPROPERTY  StartDate  \* MERGEFORMAT </w:instrText>
      </w:r>
      <w:r>
        <w:fldChar w:fldCharType="separate"/>
      </w:r>
      <w:r w:rsidR="00AD0CD4">
        <w:rPr>
          <w:b/>
          <w:noProof/>
          <w:sz w:val="24"/>
        </w:rPr>
        <w:t>24th Feb 2020</w:t>
      </w:r>
      <w:r>
        <w:rPr>
          <w:b/>
          <w:noProof/>
          <w:sz w:val="24"/>
        </w:rPr>
        <w:fldChar w:fldCharType="end"/>
      </w:r>
      <w:r w:rsidR="00AD0CD4">
        <w:rPr>
          <w:b/>
          <w:noProof/>
          <w:sz w:val="24"/>
        </w:rPr>
        <w:t xml:space="preserve"> - </w:t>
      </w:r>
      <w:r>
        <w:fldChar w:fldCharType="begin"/>
      </w:r>
      <w:r>
        <w:instrText xml:space="preserve"> DOCPROPERTY  EndDate  \* MERGEFORMAT </w:instrText>
      </w:r>
      <w:r>
        <w:fldChar w:fldCharType="separate"/>
      </w:r>
      <w:r w:rsidR="00AD0CD4">
        <w:rPr>
          <w:b/>
          <w:noProof/>
          <w:sz w:val="24"/>
        </w:rPr>
        <w:t>27th Feb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9C95EBE" w14:textId="77777777" w:rsidTr="00547111">
        <w:tc>
          <w:tcPr>
            <w:tcW w:w="9641" w:type="dxa"/>
            <w:gridSpan w:val="9"/>
            <w:tcBorders>
              <w:top w:val="single" w:sz="4" w:space="0" w:color="auto"/>
              <w:left w:val="single" w:sz="4" w:space="0" w:color="auto"/>
              <w:right w:val="single" w:sz="4" w:space="0" w:color="auto"/>
            </w:tcBorders>
          </w:tcPr>
          <w:p w14:paraId="0E436013" w14:textId="77777777" w:rsidR="001E41F3" w:rsidRPr="005342C1" w:rsidRDefault="00305409" w:rsidP="00E34898">
            <w:pPr>
              <w:spacing w:after="0"/>
              <w:jc w:val="right"/>
              <w:rPr>
                <w:rFonts w:ascii="Arial" w:hAnsi="Arial" w:cs="Arial"/>
                <w:i/>
                <w:noProof/>
              </w:rPr>
            </w:pPr>
            <w:r w:rsidRPr="005342C1">
              <w:rPr>
                <w:rFonts w:ascii="Arial" w:hAnsi="Arial" w:cs="Arial"/>
                <w:i/>
                <w:noProof/>
                <w:sz w:val="14"/>
              </w:rPr>
              <w:t>CR-Form-v</w:t>
            </w:r>
            <w:r w:rsidR="008863B9" w:rsidRPr="005342C1">
              <w:rPr>
                <w:rFonts w:ascii="Arial" w:hAnsi="Arial" w:cs="Arial"/>
                <w:i/>
                <w:noProof/>
                <w:sz w:val="14"/>
              </w:rPr>
              <w:t>12.0</w:t>
            </w:r>
          </w:p>
        </w:tc>
      </w:tr>
      <w:tr w:rsidR="001E41F3" w14:paraId="554DF9EF" w14:textId="77777777" w:rsidTr="00547111">
        <w:tc>
          <w:tcPr>
            <w:tcW w:w="9641" w:type="dxa"/>
            <w:gridSpan w:val="9"/>
            <w:tcBorders>
              <w:left w:val="single" w:sz="4" w:space="0" w:color="auto"/>
              <w:right w:val="single" w:sz="4" w:space="0" w:color="auto"/>
            </w:tcBorders>
          </w:tcPr>
          <w:p w14:paraId="4D446E72" w14:textId="77777777" w:rsidR="001E41F3" w:rsidRPr="005342C1" w:rsidRDefault="001E41F3">
            <w:pPr>
              <w:spacing w:after="0"/>
              <w:jc w:val="center"/>
              <w:rPr>
                <w:rFonts w:ascii="Arial" w:hAnsi="Arial" w:cs="Arial"/>
                <w:noProof/>
              </w:rPr>
            </w:pPr>
            <w:r w:rsidRPr="005342C1">
              <w:rPr>
                <w:rFonts w:ascii="Arial" w:hAnsi="Arial" w:cs="Arial"/>
                <w:b/>
                <w:noProof/>
                <w:sz w:val="32"/>
              </w:rPr>
              <w:t>CHANGE REQUEST</w:t>
            </w:r>
          </w:p>
        </w:tc>
      </w:tr>
      <w:tr w:rsidR="001E41F3" w14:paraId="06A7B3BC" w14:textId="77777777" w:rsidTr="00547111">
        <w:tc>
          <w:tcPr>
            <w:tcW w:w="9641" w:type="dxa"/>
            <w:gridSpan w:val="9"/>
            <w:tcBorders>
              <w:left w:val="single" w:sz="4" w:space="0" w:color="auto"/>
              <w:right w:val="single" w:sz="4" w:space="0" w:color="auto"/>
            </w:tcBorders>
          </w:tcPr>
          <w:p w14:paraId="2B7A1C98" w14:textId="77777777" w:rsidR="001E41F3" w:rsidRDefault="001E41F3">
            <w:pPr>
              <w:spacing w:after="0"/>
              <w:rPr>
                <w:noProof/>
                <w:sz w:val="8"/>
                <w:szCs w:val="8"/>
              </w:rPr>
            </w:pPr>
          </w:p>
        </w:tc>
      </w:tr>
      <w:tr w:rsidR="001E41F3" w14:paraId="5FA4218F" w14:textId="77777777" w:rsidTr="00547111">
        <w:tc>
          <w:tcPr>
            <w:tcW w:w="142" w:type="dxa"/>
            <w:tcBorders>
              <w:left w:val="single" w:sz="4" w:space="0" w:color="auto"/>
            </w:tcBorders>
          </w:tcPr>
          <w:p w14:paraId="6AA6F5D5" w14:textId="77777777" w:rsidR="001E41F3" w:rsidRDefault="001E41F3">
            <w:pPr>
              <w:spacing w:after="0"/>
              <w:jc w:val="right"/>
              <w:rPr>
                <w:noProof/>
              </w:rPr>
            </w:pPr>
          </w:p>
        </w:tc>
        <w:tc>
          <w:tcPr>
            <w:tcW w:w="1559" w:type="dxa"/>
            <w:shd w:val="pct30" w:color="FFFF00" w:fill="auto"/>
          </w:tcPr>
          <w:p w14:paraId="2231D19C" w14:textId="77777777" w:rsidR="001E41F3" w:rsidRPr="005342C1" w:rsidRDefault="00A078A5" w:rsidP="00931985">
            <w:pPr>
              <w:spacing w:after="0"/>
              <w:jc w:val="center"/>
              <w:rPr>
                <w:rFonts w:ascii="Arial" w:hAnsi="Arial" w:cs="Arial"/>
                <w:b/>
                <w:noProof/>
                <w:sz w:val="28"/>
              </w:rPr>
            </w:pPr>
            <w:r>
              <w:rPr>
                <w:rFonts w:ascii="Arial" w:hAnsi="Arial" w:cs="Arial"/>
                <w:b/>
                <w:noProof/>
                <w:sz w:val="28"/>
              </w:rPr>
              <w:t>23.501</w:t>
            </w:r>
          </w:p>
        </w:tc>
        <w:tc>
          <w:tcPr>
            <w:tcW w:w="709" w:type="dxa"/>
          </w:tcPr>
          <w:p w14:paraId="6C43105B" w14:textId="77777777" w:rsidR="001E41F3" w:rsidRPr="005342C1" w:rsidRDefault="001E41F3">
            <w:pPr>
              <w:spacing w:after="0"/>
              <w:jc w:val="center"/>
              <w:rPr>
                <w:rFonts w:ascii="Arial" w:hAnsi="Arial" w:cs="Arial"/>
                <w:noProof/>
              </w:rPr>
            </w:pPr>
            <w:r w:rsidRPr="005342C1">
              <w:rPr>
                <w:rFonts w:ascii="Arial" w:hAnsi="Arial" w:cs="Arial"/>
                <w:b/>
                <w:noProof/>
                <w:sz w:val="28"/>
              </w:rPr>
              <w:t>CR</w:t>
            </w:r>
          </w:p>
        </w:tc>
        <w:tc>
          <w:tcPr>
            <w:tcW w:w="1276" w:type="dxa"/>
            <w:shd w:val="pct30" w:color="FFFF00" w:fill="auto"/>
          </w:tcPr>
          <w:p w14:paraId="63D76639" w14:textId="2C845599" w:rsidR="001E41F3" w:rsidRPr="005342C1" w:rsidRDefault="00121447" w:rsidP="00931985">
            <w:pPr>
              <w:spacing w:after="0"/>
              <w:jc w:val="center"/>
              <w:rPr>
                <w:rFonts w:ascii="Arial" w:hAnsi="Arial" w:cs="Arial"/>
                <w:noProof/>
              </w:rPr>
            </w:pPr>
            <w:r>
              <w:rPr>
                <w:rFonts w:ascii="Arial" w:hAnsi="Arial" w:cs="Arial"/>
                <w:b/>
                <w:noProof/>
                <w:sz w:val="28"/>
              </w:rPr>
              <w:t>2133</w:t>
            </w:r>
          </w:p>
        </w:tc>
        <w:tc>
          <w:tcPr>
            <w:tcW w:w="709" w:type="dxa"/>
          </w:tcPr>
          <w:p w14:paraId="59797997" w14:textId="77777777" w:rsidR="001E41F3" w:rsidRPr="005342C1" w:rsidRDefault="001E41F3" w:rsidP="0051580D">
            <w:pPr>
              <w:tabs>
                <w:tab w:val="right" w:pos="625"/>
              </w:tabs>
              <w:spacing w:after="0"/>
              <w:jc w:val="center"/>
              <w:rPr>
                <w:rFonts w:ascii="Arial" w:hAnsi="Arial" w:cs="Arial"/>
                <w:noProof/>
              </w:rPr>
            </w:pPr>
            <w:r w:rsidRPr="005342C1">
              <w:rPr>
                <w:rFonts w:ascii="Arial" w:hAnsi="Arial" w:cs="Arial"/>
                <w:b/>
                <w:bCs/>
                <w:noProof/>
                <w:sz w:val="28"/>
              </w:rPr>
              <w:t>rev</w:t>
            </w:r>
          </w:p>
        </w:tc>
        <w:tc>
          <w:tcPr>
            <w:tcW w:w="992" w:type="dxa"/>
            <w:shd w:val="pct30" w:color="FFFF00" w:fill="auto"/>
          </w:tcPr>
          <w:p w14:paraId="243A6A60" w14:textId="77777777" w:rsidR="001E41F3" w:rsidRPr="005342C1" w:rsidRDefault="00A078A5" w:rsidP="00E13F3D">
            <w:pPr>
              <w:spacing w:after="0"/>
              <w:jc w:val="center"/>
              <w:rPr>
                <w:rFonts w:ascii="Arial" w:hAnsi="Arial" w:cs="Arial"/>
                <w:b/>
                <w:noProof/>
              </w:rPr>
            </w:pPr>
            <w:r>
              <w:rPr>
                <w:rFonts w:ascii="Arial" w:hAnsi="Arial" w:cs="Arial"/>
                <w:b/>
                <w:noProof/>
                <w:sz w:val="28"/>
              </w:rPr>
              <w:t>-</w:t>
            </w:r>
          </w:p>
        </w:tc>
        <w:tc>
          <w:tcPr>
            <w:tcW w:w="2410" w:type="dxa"/>
          </w:tcPr>
          <w:p w14:paraId="700FBA84" w14:textId="77777777" w:rsidR="001E41F3" w:rsidRPr="005342C1" w:rsidRDefault="001E41F3" w:rsidP="0051580D">
            <w:pPr>
              <w:tabs>
                <w:tab w:val="right" w:pos="1825"/>
              </w:tabs>
              <w:spacing w:after="0"/>
              <w:jc w:val="center"/>
              <w:rPr>
                <w:rFonts w:ascii="Arial" w:hAnsi="Arial" w:cs="Arial"/>
                <w:noProof/>
              </w:rPr>
            </w:pPr>
            <w:r w:rsidRPr="005342C1">
              <w:rPr>
                <w:rFonts w:ascii="Arial" w:hAnsi="Arial" w:cs="Arial"/>
                <w:b/>
                <w:noProof/>
                <w:sz w:val="28"/>
                <w:szCs w:val="28"/>
              </w:rPr>
              <w:t>Current version:</w:t>
            </w:r>
          </w:p>
        </w:tc>
        <w:tc>
          <w:tcPr>
            <w:tcW w:w="1701" w:type="dxa"/>
            <w:shd w:val="pct30" w:color="FFFF00" w:fill="auto"/>
          </w:tcPr>
          <w:p w14:paraId="26734B65" w14:textId="77777777" w:rsidR="001E41F3" w:rsidRPr="005342C1" w:rsidRDefault="00401A84">
            <w:pPr>
              <w:spacing w:after="0"/>
              <w:jc w:val="center"/>
              <w:rPr>
                <w:rFonts w:ascii="Arial" w:hAnsi="Arial" w:cs="Arial"/>
                <w:noProof/>
                <w:sz w:val="28"/>
              </w:rPr>
            </w:pPr>
            <w:r>
              <w:rPr>
                <w:rFonts w:ascii="Arial" w:hAnsi="Arial" w:cs="Arial"/>
                <w:b/>
                <w:noProof/>
                <w:sz w:val="28"/>
              </w:rPr>
              <w:t>16.3.0</w:t>
            </w:r>
          </w:p>
        </w:tc>
        <w:tc>
          <w:tcPr>
            <w:tcW w:w="143" w:type="dxa"/>
            <w:tcBorders>
              <w:right w:val="single" w:sz="4" w:space="0" w:color="auto"/>
            </w:tcBorders>
          </w:tcPr>
          <w:p w14:paraId="30203BD5" w14:textId="77777777" w:rsidR="001E41F3" w:rsidRDefault="001E41F3">
            <w:pPr>
              <w:spacing w:after="0"/>
              <w:rPr>
                <w:noProof/>
              </w:rPr>
            </w:pPr>
          </w:p>
        </w:tc>
      </w:tr>
      <w:tr w:rsidR="001E41F3" w14:paraId="7399E611" w14:textId="77777777" w:rsidTr="00547111">
        <w:tc>
          <w:tcPr>
            <w:tcW w:w="9641" w:type="dxa"/>
            <w:gridSpan w:val="9"/>
            <w:tcBorders>
              <w:left w:val="single" w:sz="4" w:space="0" w:color="auto"/>
              <w:right w:val="single" w:sz="4" w:space="0" w:color="auto"/>
            </w:tcBorders>
          </w:tcPr>
          <w:p w14:paraId="36A85A38" w14:textId="77777777" w:rsidR="001E41F3" w:rsidRDefault="001E41F3">
            <w:pPr>
              <w:spacing w:after="0"/>
              <w:rPr>
                <w:noProof/>
              </w:rPr>
            </w:pPr>
          </w:p>
        </w:tc>
      </w:tr>
      <w:tr w:rsidR="001E41F3" w14:paraId="36F3FD9D" w14:textId="77777777" w:rsidTr="00547111">
        <w:tc>
          <w:tcPr>
            <w:tcW w:w="9641" w:type="dxa"/>
            <w:gridSpan w:val="9"/>
            <w:tcBorders>
              <w:top w:val="single" w:sz="4" w:space="0" w:color="auto"/>
            </w:tcBorders>
          </w:tcPr>
          <w:p w14:paraId="721BFE34" w14:textId="77777777" w:rsidR="001E41F3" w:rsidRPr="005342C1" w:rsidRDefault="001E41F3">
            <w:pPr>
              <w:spacing w:after="0"/>
              <w:jc w:val="center"/>
              <w:rPr>
                <w:rFonts w:ascii="Arial" w:hAnsi="Arial" w:cs="Arial"/>
                <w:i/>
                <w:noProof/>
              </w:rPr>
            </w:pPr>
            <w:r w:rsidRPr="005342C1">
              <w:rPr>
                <w:rFonts w:ascii="Arial" w:hAnsi="Arial" w:cs="Arial"/>
                <w:i/>
                <w:noProof/>
              </w:rPr>
              <w:t xml:space="preserve">For </w:t>
            </w:r>
            <w:r w:rsidRPr="005342C1">
              <w:rPr>
                <w:rFonts w:ascii="Arial" w:hAnsi="Arial" w:cs="Arial"/>
                <w:b/>
                <w:i/>
                <w:noProof/>
              </w:rPr>
              <w:t>HE</w:t>
            </w:r>
            <w:bookmarkStart w:id="0" w:name="_Hlt497126619"/>
            <w:r w:rsidRPr="005342C1">
              <w:rPr>
                <w:rFonts w:ascii="Arial" w:hAnsi="Arial" w:cs="Arial"/>
                <w:b/>
                <w:i/>
                <w:noProof/>
              </w:rPr>
              <w:t>L</w:t>
            </w:r>
            <w:bookmarkEnd w:id="0"/>
            <w:r w:rsidRPr="005342C1">
              <w:rPr>
                <w:rFonts w:ascii="Arial" w:hAnsi="Arial" w:cs="Arial"/>
                <w:b/>
                <w:i/>
                <w:noProof/>
              </w:rPr>
              <w:t>P</w:t>
            </w:r>
            <w:r w:rsidRPr="005342C1">
              <w:rPr>
                <w:rFonts w:ascii="Arial" w:hAnsi="Arial" w:cs="Arial"/>
                <w:b/>
                <w:i/>
                <w:noProof/>
                <w:color w:val="FF0000"/>
              </w:rPr>
              <w:t xml:space="preserve"> </w:t>
            </w:r>
            <w:r w:rsidRPr="005342C1">
              <w:rPr>
                <w:rFonts w:ascii="Arial" w:hAnsi="Arial" w:cs="Arial"/>
                <w:i/>
                <w:noProof/>
              </w:rPr>
              <w:t>on using this form</w:t>
            </w:r>
            <w:r w:rsidR="0051580D" w:rsidRPr="005342C1">
              <w:rPr>
                <w:rFonts w:ascii="Arial" w:hAnsi="Arial" w:cs="Arial"/>
                <w:i/>
                <w:noProof/>
              </w:rPr>
              <w:t>: c</w:t>
            </w:r>
            <w:r w:rsidR="00F25D98" w:rsidRPr="005342C1">
              <w:rPr>
                <w:rFonts w:ascii="Arial" w:hAnsi="Arial" w:cs="Arial"/>
                <w:i/>
                <w:noProof/>
              </w:rPr>
              <w:t xml:space="preserve">omprehensive instructions can be found at </w:t>
            </w:r>
            <w:r w:rsidR="001B7A65" w:rsidRPr="005342C1">
              <w:rPr>
                <w:rFonts w:ascii="Arial" w:hAnsi="Arial" w:cs="Arial"/>
                <w:i/>
                <w:noProof/>
              </w:rPr>
              <w:br/>
            </w:r>
            <w:r w:rsidR="00DE34CF" w:rsidRPr="005342C1">
              <w:rPr>
                <w:rFonts w:ascii="Arial" w:hAnsi="Arial" w:cs="Arial"/>
                <w:i/>
                <w:noProof/>
              </w:rPr>
              <w:t>http://www.3gpp.org/Change-Requests</w:t>
            </w:r>
            <w:r w:rsidR="00F25D98" w:rsidRPr="005342C1">
              <w:rPr>
                <w:rFonts w:ascii="Arial" w:hAnsi="Arial" w:cs="Arial"/>
                <w:i/>
                <w:noProof/>
              </w:rPr>
              <w:t>.</w:t>
            </w:r>
          </w:p>
        </w:tc>
      </w:tr>
      <w:tr w:rsidR="001E41F3" w14:paraId="657C0504" w14:textId="77777777" w:rsidTr="00547111">
        <w:tc>
          <w:tcPr>
            <w:tcW w:w="9641" w:type="dxa"/>
            <w:gridSpan w:val="9"/>
          </w:tcPr>
          <w:p w14:paraId="49553917" w14:textId="77777777" w:rsidR="001E41F3" w:rsidRDefault="001E41F3">
            <w:pPr>
              <w:spacing w:after="0"/>
              <w:rPr>
                <w:noProof/>
                <w:sz w:val="8"/>
                <w:szCs w:val="8"/>
              </w:rPr>
            </w:pPr>
          </w:p>
        </w:tc>
      </w:tr>
    </w:tbl>
    <w:p w14:paraId="61D946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0BC4E8" w14:textId="77777777" w:rsidTr="00A7671C">
        <w:tc>
          <w:tcPr>
            <w:tcW w:w="2835" w:type="dxa"/>
          </w:tcPr>
          <w:p w14:paraId="67687F8E" w14:textId="77777777" w:rsidR="00F25D98" w:rsidRPr="005342C1" w:rsidRDefault="00F25D98" w:rsidP="001E41F3">
            <w:pPr>
              <w:tabs>
                <w:tab w:val="right" w:pos="2751"/>
              </w:tabs>
              <w:spacing w:after="0"/>
              <w:rPr>
                <w:rFonts w:ascii="Arial" w:hAnsi="Arial" w:cs="Arial"/>
                <w:b/>
                <w:i/>
                <w:noProof/>
              </w:rPr>
            </w:pPr>
            <w:r w:rsidRPr="005342C1">
              <w:rPr>
                <w:rFonts w:ascii="Arial" w:hAnsi="Arial" w:cs="Arial"/>
                <w:b/>
                <w:i/>
                <w:noProof/>
              </w:rPr>
              <w:t>Proposed change</w:t>
            </w:r>
            <w:r w:rsidR="00A7671C" w:rsidRPr="005342C1">
              <w:rPr>
                <w:rFonts w:ascii="Arial" w:hAnsi="Arial" w:cs="Arial"/>
                <w:b/>
                <w:i/>
                <w:noProof/>
              </w:rPr>
              <w:t xml:space="preserve"> </w:t>
            </w:r>
            <w:r w:rsidRPr="005342C1">
              <w:rPr>
                <w:rFonts w:ascii="Arial" w:hAnsi="Arial" w:cs="Arial"/>
                <w:b/>
                <w:i/>
                <w:noProof/>
              </w:rPr>
              <w:t>affects:</w:t>
            </w:r>
          </w:p>
        </w:tc>
        <w:tc>
          <w:tcPr>
            <w:tcW w:w="1418" w:type="dxa"/>
          </w:tcPr>
          <w:p w14:paraId="2EF24BEB" w14:textId="77777777" w:rsidR="00F25D98" w:rsidRPr="005342C1" w:rsidRDefault="00F25D98" w:rsidP="001E41F3">
            <w:pPr>
              <w:spacing w:after="0"/>
              <w:jc w:val="right"/>
              <w:rPr>
                <w:rFonts w:ascii="Arial" w:hAnsi="Arial" w:cs="Arial"/>
                <w:noProof/>
              </w:rPr>
            </w:pPr>
            <w:r w:rsidRPr="005342C1">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574E57" w14:textId="77777777" w:rsidR="00F25D98" w:rsidRDefault="00F25D98" w:rsidP="001E41F3">
            <w:pPr>
              <w:spacing w:after="0"/>
              <w:jc w:val="center"/>
              <w:rPr>
                <w:b/>
                <w:caps/>
                <w:noProof/>
              </w:rPr>
            </w:pPr>
          </w:p>
        </w:tc>
        <w:tc>
          <w:tcPr>
            <w:tcW w:w="709" w:type="dxa"/>
            <w:tcBorders>
              <w:left w:val="single" w:sz="4" w:space="0" w:color="auto"/>
            </w:tcBorders>
          </w:tcPr>
          <w:p w14:paraId="50651C86" w14:textId="77777777" w:rsidR="00F25D98" w:rsidRPr="005342C1" w:rsidRDefault="00F25D98" w:rsidP="001E41F3">
            <w:pPr>
              <w:spacing w:after="0"/>
              <w:jc w:val="right"/>
              <w:rPr>
                <w:rFonts w:ascii="Arial" w:hAnsi="Arial" w:cs="Arial"/>
                <w:noProof/>
                <w:u w:val="single"/>
              </w:rPr>
            </w:pPr>
            <w:r w:rsidRPr="005342C1">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040E01" w14:textId="77777777" w:rsidR="00F25D98" w:rsidRDefault="00F25D98" w:rsidP="001E41F3">
            <w:pPr>
              <w:spacing w:after="0"/>
              <w:jc w:val="center"/>
              <w:rPr>
                <w:b/>
                <w:caps/>
                <w:noProof/>
              </w:rPr>
            </w:pPr>
          </w:p>
        </w:tc>
        <w:tc>
          <w:tcPr>
            <w:tcW w:w="2126" w:type="dxa"/>
          </w:tcPr>
          <w:p w14:paraId="009A2797" w14:textId="77777777" w:rsidR="00F25D98" w:rsidRPr="005342C1" w:rsidRDefault="00F25D98" w:rsidP="001E41F3">
            <w:pPr>
              <w:spacing w:after="0"/>
              <w:jc w:val="right"/>
              <w:rPr>
                <w:rFonts w:ascii="Arial" w:hAnsi="Arial" w:cs="Arial"/>
                <w:noProof/>
                <w:u w:val="single"/>
              </w:rPr>
            </w:pPr>
            <w:r w:rsidRPr="005342C1">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ED7C8F" w14:textId="77777777" w:rsidR="00F25D98" w:rsidRDefault="00F25D98" w:rsidP="001E41F3">
            <w:pPr>
              <w:spacing w:after="0"/>
              <w:jc w:val="center"/>
              <w:rPr>
                <w:b/>
                <w:caps/>
                <w:noProof/>
                <w:lang w:eastAsia="ja-JP"/>
              </w:rPr>
            </w:pPr>
          </w:p>
        </w:tc>
        <w:tc>
          <w:tcPr>
            <w:tcW w:w="1418" w:type="dxa"/>
            <w:tcBorders>
              <w:left w:val="nil"/>
            </w:tcBorders>
          </w:tcPr>
          <w:p w14:paraId="15D05657" w14:textId="77777777" w:rsidR="00F25D98" w:rsidRPr="005342C1" w:rsidRDefault="00F25D98" w:rsidP="001E41F3">
            <w:pPr>
              <w:spacing w:after="0"/>
              <w:jc w:val="right"/>
              <w:rPr>
                <w:rFonts w:ascii="Arial" w:hAnsi="Arial" w:cs="Arial"/>
                <w:noProof/>
              </w:rPr>
            </w:pPr>
            <w:r w:rsidRPr="005342C1">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8D0528" w14:textId="77777777" w:rsidR="00F25D98" w:rsidRDefault="0036129A" w:rsidP="0036129A">
            <w:pPr>
              <w:pStyle w:val="CRCoverPage"/>
              <w:spacing w:after="0"/>
              <w:jc w:val="center"/>
              <w:rPr>
                <w:b/>
                <w:bCs/>
                <w:caps/>
                <w:noProof/>
              </w:rPr>
            </w:pPr>
            <w:r>
              <w:rPr>
                <w:rFonts w:hint="eastAsia"/>
                <w:b/>
                <w:bCs/>
                <w:caps/>
                <w:noProof/>
              </w:rPr>
              <w:t>X</w:t>
            </w:r>
          </w:p>
        </w:tc>
      </w:tr>
    </w:tbl>
    <w:p w14:paraId="1B8DD3C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67D83D0" w14:textId="77777777" w:rsidTr="00547111">
        <w:tc>
          <w:tcPr>
            <w:tcW w:w="9640" w:type="dxa"/>
            <w:gridSpan w:val="11"/>
          </w:tcPr>
          <w:p w14:paraId="2B01FE17" w14:textId="77777777" w:rsidR="001E41F3" w:rsidRDefault="001E41F3">
            <w:pPr>
              <w:spacing w:after="0"/>
              <w:rPr>
                <w:noProof/>
                <w:sz w:val="8"/>
                <w:szCs w:val="8"/>
              </w:rPr>
            </w:pPr>
          </w:p>
        </w:tc>
      </w:tr>
      <w:tr w:rsidR="001E41F3" w14:paraId="6ED1FFA5" w14:textId="77777777" w:rsidTr="00547111">
        <w:tc>
          <w:tcPr>
            <w:tcW w:w="1843" w:type="dxa"/>
            <w:tcBorders>
              <w:top w:val="single" w:sz="4" w:space="0" w:color="auto"/>
              <w:left w:val="single" w:sz="4" w:space="0" w:color="auto"/>
            </w:tcBorders>
          </w:tcPr>
          <w:p w14:paraId="183672AB"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Title:</w:t>
            </w:r>
            <w:r w:rsidRPr="005342C1">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7BD9D51F" w14:textId="615E217D" w:rsidR="001E41F3" w:rsidRPr="005342C1" w:rsidRDefault="00937051">
            <w:pPr>
              <w:spacing w:after="0"/>
              <w:ind w:left="100"/>
              <w:rPr>
                <w:rFonts w:ascii="Arial" w:hAnsi="Arial" w:cs="Arial"/>
                <w:noProof/>
              </w:rPr>
            </w:pPr>
            <w:r>
              <w:rPr>
                <w:rFonts w:ascii="Arial" w:hAnsi="Arial" w:cs="Arial"/>
                <w:noProof/>
              </w:rPr>
              <w:t xml:space="preserve">Clarification of </w:t>
            </w:r>
            <w:r w:rsidR="00D55376">
              <w:rPr>
                <w:rFonts w:ascii="Arial" w:hAnsi="Arial" w:cs="Arial"/>
                <w:noProof/>
              </w:rPr>
              <w:t>TSN</w:t>
            </w:r>
            <w:r>
              <w:rPr>
                <w:rFonts w:ascii="Arial" w:hAnsi="Arial" w:cs="Arial"/>
                <w:noProof/>
              </w:rPr>
              <w:t xml:space="preserve"> stream and traffic class</w:t>
            </w:r>
          </w:p>
        </w:tc>
      </w:tr>
      <w:tr w:rsidR="001E41F3" w14:paraId="514BB158" w14:textId="77777777" w:rsidTr="00547111">
        <w:tc>
          <w:tcPr>
            <w:tcW w:w="1843" w:type="dxa"/>
            <w:tcBorders>
              <w:left w:val="single" w:sz="4" w:space="0" w:color="auto"/>
            </w:tcBorders>
          </w:tcPr>
          <w:p w14:paraId="094940AD" w14:textId="77777777" w:rsidR="001E41F3" w:rsidRDefault="001E41F3">
            <w:pPr>
              <w:spacing w:after="0"/>
              <w:rPr>
                <w:b/>
                <w:i/>
                <w:noProof/>
                <w:sz w:val="8"/>
                <w:szCs w:val="8"/>
              </w:rPr>
            </w:pPr>
          </w:p>
        </w:tc>
        <w:tc>
          <w:tcPr>
            <w:tcW w:w="7797" w:type="dxa"/>
            <w:gridSpan w:val="10"/>
            <w:tcBorders>
              <w:right w:val="single" w:sz="4" w:space="0" w:color="auto"/>
            </w:tcBorders>
          </w:tcPr>
          <w:p w14:paraId="5A42D755" w14:textId="77777777" w:rsidR="001E41F3" w:rsidRDefault="001E41F3">
            <w:pPr>
              <w:spacing w:after="0"/>
              <w:rPr>
                <w:noProof/>
                <w:sz w:val="8"/>
                <w:szCs w:val="8"/>
              </w:rPr>
            </w:pPr>
          </w:p>
        </w:tc>
      </w:tr>
      <w:tr w:rsidR="001E41F3" w14:paraId="19A9E32F" w14:textId="77777777" w:rsidTr="00547111">
        <w:tc>
          <w:tcPr>
            <w:tcW w:w="1843" w:type="dxa"/>
            <w:tcBorders>
              <w:left w:val="single" w:sz="4" w:space="0" w:color="auto"/>
            </w:tcBorders>
          </w:tcPr>
          <w:p w14:paraId="5FDF5229"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WG:</w:t>
            </w:r>
          </w:p>
        </w:tc>
        <w:tc>
          <w:tcPr>
            <w:tcW w:w="7797" w:type="dxa"/>
            <w:gridSpan w:val="10"/>
            <w:tcBorders>
              <w:right w:val="single" w:sz="4" w:space="0" w:color="auto"/>
            </w:tcBorders>
            <w:shd w:val="pct30" w:color="FFFF00" w:fill="auto"/>
          </w:tcPr>
          <w:p w14:paraId="155FDCE4" w14:textId="77777777" w:rsidR="001E41F3" w:rsidRPr="005342C1" w:rsidRDefault="00EE77AF">
            <w:pPr>
              <w:spacing w:after="0"/>
              <w:ind w:left="100"/>
              <w:rPr>
                <w:rFonts w:ascii="Arial" w:hAnsi="Arial" w:cs="Arial"/>
                <w:noProof/>
              </w:rPr>
            </w:pPr>
            <w:r>
              <w:rPr>
                <w:rFonts w:ascii="Arial" w:hAnsi="Arial" w:cs="Arial"/>
                <w:noProof/>
              </w:rPr>
              <w:t>NTT DOCOMO</w:t>
            </w:r>
          </w:p>
        </w:tc>
      </w:tr>
      <w:tr w:rsidR="001E41F3" w14:paraId="29CD2272" w14:textId="77777777" w:rsidTr="00547111">
        <w:tc>
          <w:tcPr>
            <w:tcW w:w="1843" w:type="dxa"/>
            <w:tcBorders>
              <w:left w:val="single" w:sz="4" w:space="0" w:color="auto"/>
            </w:tcBorders>
          </w:tcPr>
          <w:p w14:paraId="257D3913"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TSG:</w:t>
            </w:r>
          </w:p>
        </w:tc>
        <w:tc>
          <w:tcPr>
            <w:tcW w:w="7797" w:type="dxa"/>
            <w:gridSpan w:val="10"/>
            <w:tcBorders>
              <w:right w:val="single" w:sz="4" w:space="0" w:color="auto"/>
            </w:tcBorders>
            <w:shd w:val="pct30" w:color="FFFF00" w:fill="auto"/>
          </w:tcPr>
          <w:p w14:paraId="50034DD1" w14:textId="77777777" w:rsidR="001E41F3" w:rsidRPr="005342C1" w:rsidRDefault="00EE77AF" w:rsidP="00547111">
            <w:pPr>
              <w:spacing w:after="0"/>
              <w:ind w:left="100"/>
              <w:rPr>
                <w:rFonts w:ascii="Arial" w:hAnsi="Arial" w:cs="Arial"/>
                <w:noProof/>
              </w:rPr>
            </w:pPr>
            <w:r>
              <w:rPr>
                <w:rFonts w:ascii="Arial" w:hAnsi="Arial" w:cs="Arial"/>
                <w:noProof/>
              </w:rPr>
              <w:t>SA2</w:t>
            </w:r>
          </w:p>
        </w:tc>
      </w:tr>
      <w:tr w:rsidR="001E41F3" w14:paraId="03365D26" w14:textId="77777777" w:rsidTr="00547111">
        <w:tc>
          <w:tcPr>
            <w:tcW w:w="1843" w:type="dxa"/>
            <w:tcBorders>
              <w:left w:val="single" w:sz="4" w:space="0" w:color="auto"/>
            </w:tcBorders>
          </w:tcPr>
          <w:p w14:paraId="3DAF28E2" w14:textId="77777777" w:rsidR="001E41F3" w:rsidRDefault="001E41F3">
            <w:pPr>
              <w:spacing w:after="0"/>
              <w:rPr>
                <w:b/>
                <w:i/>
                <w:noProof/>
                <w:sz w:val="8"/>
                <w:szCs w:val="8"/>
              </w:rPr>
            </w:pPr>
          </w:p>
        </w:tc>
        <w:tc>
          <w:tcPr>
            <w:tcW w:w="7797" w:type="dxa"/>
            <w:gridSpan w:val="10"/>
            <w:tcBorders>
              <w:right w:val="single" w:sz="4" w:space="0" w:color="auto"/>
            </w:tcBorders>
          </w:tcPr>
          <w:p w14:paraId="03C04C28" w14:textId="77777777" w:rsidR="001E41F3" w:rsidRDefault="001E41F3">
            <w:pPr>
              <w:spacing w:after="0"/>
              <w:rPr>
                <w:noProof/>
                <w:sz w:val="8"/>
                <w:szCs w:val="8"/>
              </w:rPr>
            </w:pPr>
          </w:p>
        </w:tc>
      </w:tr>
      <w:tr w:rsidR="001E41F3" w14:paraId="4D7013E4" w14:textId="77777777" w:rsidTr="00547111">
        <w:tc>
          <w:tcPr>
            <w:tcW w:w="1843" w:type="dxa"/>
            <w:tcBorders>
              <w:left w:val="single" w:sz="4" w:space="0" w:color="auto"/>
            </w:tcBorders>
          </w:tcPr>
          <w:p w14:paraId="57A01A46"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Work item code</w:t>
            </w:r>
            <w:r w:rsidR="0051580D" w:rsidRPr="005342C1">
              <w:rPr>
                <w:rFonts w:ascii="Arial" w:hAnsi="Arial" w:cs="Arial"/>
                <w:b/>
                <w:i/>
                <w:noProof/>
              </w:rPr>
              <w:t>:</w:t>
            </w:r>
          </w:p>
        </w:tc>
        <w:tc>
          <w:tcPr>
            <w:tcW w:w="3686" w:type="dxa"/>
            <w:gridSpan w:val="5"/>
            <w:shd w:val="pct30" w:color="FFFF00" w:fill="auto"/>
          </w:tcPr>
          <w:p w14:paraId="341CD45D" w14:textId="77777777" w:rsidR="001E41F3" w:rsidRPr="005342C1" w:rsidRDefault="0083131A">
            <w:pPr>
              <w:spacing w:after="0"/>
              <w:ind w:left="100"/>
              <w:rPr>
                <w:rFonts w:ascii="Arial" w:hAnsi="Arial" w:cs="Arial"/>
                <w:noProof/>
              </w:rPr>
            </w:pPr>
            <w:r w:rsidRPr="0083131A">
              <w:rPr>
                <w:rFonts w:ascii="Arial" w:hAnsi="Arial" w:cs="Arial"/>
                <w:noProof/>
              </w:rPr>
              <w:t>Vertical_LAN</w:t>
            </w:r>
          </w:p>
        </w:tc>
        <w:tc>
          <w:tcPr>
            <w:tcW w:w="567" w:type="dxa"/>
            <w:tcBorders>
              <w:left w:val="nil"/>
            </w:tcBorders>
          </w:tcPr>
          <w:p w14:paraId="510BB19A" w14:textId="77777777" w:rsidR="001E41F3" w:rsidRDefault="001E41F3">
            <w:pPr>
              <w:spacing w:after="0"/>
              <w:ind w:right="100"/>
              <w:rPr>
                <w:noProof/>
              </w:rPr>
            </w:pPr>
          </w:p>
        </w:tc>
        <w:tc>
          <w:tcPr>
            <w:tcW w:w="1417" w:type="dxa"/>
            <w:gridSpan w:val="3"/>
            <w:tcBorders>
              <w:left w:val="nil"/>
            </w:tcBorders>
          </w:tcPr>
          <w:p w14:paraId="48A9352A" w14:textId="77777777" w:rsidR="001E41F3" w:rsidRPr="005342C1" w:rsidRDefault="001E41F3">
            <w:pPr>
              <w:spacing w:after="0"/>
              <w:jc w:val="right"/>
              <w:rPr>
                <w:rFonts w:ascii="Arial" w:hAnsi="Arial" w:cs="Arial"/>
                <w:noProof/>
              </w:rPr>
            </w:pPr>
            <w:r w:rsidRPr="005342C1">
              <w:rPr>
                <w:rFonts w:ascii="Arial" w:hAnsi="Arial" w:cs="Arial"/>
                <w:b/>
                <w:i/>
                <w:noProof/>
              </w:rPr>
              <w:t>Date:</w:t>
            </w:r>
          </w:p>
        </w:tc>
        <w:tc>
          <w:tcPr>
            <w:tcW w:w="2127" w:type="dxa"/>
            <w:tcBorders>
              <w:right w:val="single" w:sz="4" w:space="0" w:color="auto"/>
            </w:tcBorders>
            <w:shd w:val="pct30" w:color="FFFF00" w:fill="auto"/>
          </w:tcPr>
          <w:p w14:paraId="1E696C65" w14:textId="77777777" w:rsidR="001E41F3" w:rsidRPr="005342C1" w:rsidRDefault="0083131A">
            <w:pPr>
              <w:spacing w:after="0"/>
              <w:ind w:left="100"/>
              <w:rPr>
                <w:rFonts w:ascii="Arial" w:hAnsi="Arial" w:cs="Arial"/>
                <w:noProof/>
              </w:rPr>
            </w:pPr>
            <w:r>
              <w:rPr>
                <w:rFonts w:ascii="Arial" w:hAnsi="Arial" w:cs="Arial"/>
                <w:noProof/>
              </w:rPr>
              <w:t>2020-02-01</w:t>
            </w:r>
          </w:p>
        </w:tc>
      </w:tr>
      <w:tr w:rsidR="001E41F3" w14:paraId="0DBC0213" w14:textId="77777777" w:rsidTr="00547111">
        <w:tc>
          <w:tcPr>
            <w:tcW w:w="1843" w:type="dxa"/>
            <w:tcBorders>
              <w:left w:val="single" w:sz="4" w:space="0" w:color="auto"/>
            </w:tcBorders>
          </w:tcPr>
          <w:p w14:paraId="5FB7EA51" w14:textId="77777777" w:rsidR="001E41F3" w:rsidRDefault="001E41F3">
            <w:pPr>
              <w:spacing w:after="0"/>
              <w:rPr>
                <w:b/>
                <w:i/>
                <w:noProof/>
                <w:sz w:val="8"/>
                <w:szCs w:val="8"/>
              </w:rPr>
            </w:pPr>
          </w:p>
        </w:tc>
        <w:tc>
          <w:tcPr>
            <w:tcW w:w="1986" w:type="dxa"/>
            <w:gridSpan w:val="4"/>
          </w:tcPr>
          <w:p w14:paraId="2DA5131F" w14:textId="77777777" w:rsidR="001E41F3" w:rsidRDefault="001E41F3">
            <w:pPr>
              <w:spacing w:after="0"/>
              <w:rPr>
                <w:noProof/>
                <w:sz w:val="8"/>
                <w:szCs w:val="8"/>
              </w:rPr>
            </w:pPr>
          </w:p>
        </w:tc>
        <w:tc>
          <w:tcPr>
            <w:tcW w:w="2267" w:type="dxa"/>
            <w:gridSpan w:val="2"/>
          </w:tcPr>
          <w:p w14:paraId="30DB631B" w14:textId="77777777" w:rsidR="001E41F3" w:rsidRDefault="001E41F3">
            <w:pPr>
              <w:spacing w:after="0"/>
              <w:rPr>
                <w:noProof/>
                <w:sz w:val="8"/>
                <w:szCs w:val="8"/>
              </w:rPr>
            </w:pPr>
          </w:p>
        </w:tc>
        <w:tc>
          <w:tcPr>
            <w:tcW w:w="1417" w:type="dxa"/>
            <w:gridSpan w:val="3"/>
          </w:tcPr>
          <w:p w14:paraId="6B75CA4A" w14:textId="77777777" w:rsidR="001E41F3" w:rsidRDefault="001E41F3">
            <w:pPr>
              <w:spacing w:after="0"/>
              <w:rPr>
                <w:noProof/>
                <w:sz w:val="8"/>
                <w:szCs w:val="8"/>
              </w:rPr>
            </w:pPr>
          </w:p>
        </w:tc>
        <w:tc>
          <w:tcPr>
            <w:tcW w:w="2127" w:type="dxa"/>
            <w:tcBorders>
              <w:right w:val="single" w:sz="4" w:space="0" w:color="auto"/>
            </w:tcBorders>
          </w:tcPr>
          <w:p w14:paraId="20DE5DAA" w14:textId="77777777" w:rsidR="001E41F3" w:rsidRDefault="001E41F3">
            <w:pPr>
              <w:spacing w:after="0"/>
              <w:rPr>
                <w:noProof/>
                <w:sz w:val="8"/>
                <w:szCs w:val="8"/>
              </w:rPr>
            </w:pPr>
          </w:p>
        </w:tc>
      </w:tr>
      <w:tr w:rsidR="001E41F3" w14:paraId="574EB5C8" w14:textId="77777777" w:rsidTr="00547111">
        <w:trPr>
          <w:cantSplit/>
        </w:trPr>
        <w:tc>
          <w:tcPr>
            <w:tcW w:w="1843" w:type="dxa"/>
            <w:tcBorders>
              <w:left w:val="single" w:sz="4" w:space="0" w:color="auto"/>
            </w:tcBorders>
          </w:tcPr>
          <w:p w14:paraId="00A8590A"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Category:</w:t>
            </w:r>
          </w:p>
        </w:tc>
        <w:tc>
          <w:tcPr>
            <w:tcW w:w="851" w:type="dxa"/>
            <w:shd w:val="pct30" w:color="FFFF00" w:fill="auto"/>
          </w:tcPr>
          <w:p w14:paraId="556C88B5" w14:textId="77777777" w:rsidR="001E41F3" w:rsidRPr="005342C1" w:rsidRDefault="0083131A" w:rsidP="00D24991">
            <w:pPr>
              <w:spacing w:after="0"/>
              <w:ind w:left="100" w:right="-609"/>
              <w:rPr>
                <w:rFonts w:ascii="Arial" w:hAnsi="Arial" w:cs="Arial"/>
                <w:b/>
                <w:noProof/>
              </w:rPr>
            </w:pPr>
            <w:r>
              <w:rPr>
                <w:rFonts w:ascii="Arial" w:hAnsi="Arial" w:cs="Arial"/>
                <w:b/>
                <w:noProof/>
              </w:rPr>
              <w:t>F</w:t>
            </w:r>
          </w:p>
        </w:tc>
        <w:tc>
          <w:tcPr>
            <w:tcW w:w="3402" w:type="dxa"/>
            <w:gridSpan w:val="5"/>
            <w:tcBorders>
              <w:left w:val="nil"/>
            </w:tcBorders>
          </w:tcPr>
          <w:p w14:paraId="3FC56AD0" w14:textId="77777777" w:rsidR="001E41F3" w:rsidRDefault="001E41F3">
            <w:pPr>
              <w:spacing w:after="0"/>
              <w:rPr>
                <w:noProof/>
              </w:rPr>
            </w:pPr>
          </w:p>
        </w:tc>
        <w:tc>
          <w:tcPr>
            <w:tcW w:w="1417" w:type="dxa"/>
            <w:gridSpan w:val="3"/>
            <w:tcBorders>
              <w:left w:val="nil"/>
            </w:tcBorders>
          </w:tcPr>
          <w:p w14:paraId="139F7173" w14:textId="77777777" w:rsidR="001E41F3" w:rsidRPr="005342C1" w:rsidRDefault="001E41F3">
            <w:pPr>
              <w:spacing w:after="0"/>
              <w:jc w:val="right"/>
              <w:rPr>
                <w:rFonts w:ascii="Arial" w:hAnsi="Arial" w:cs="Arial"/>
                <w:b/>
                <w:i/>
                <w:noProof/>
              </w:rPr>
            </w:pPr>
            <w:r w:rsidRPr="005342C1">
              <w:rPr>
                <w:rFonts w:ascii="Arial" w:hAnsi="Arial" w:cs="Arial"/>
                <w:b/>
                <w:i/>
                <w:noProof/>
              </w:rPr>
              <w:t>Release:</w:t>
            </w:r>
          </w:p>
        </w:tc>
        <w:tc>
          <w:tcPr>
            <w:tcW w:w="2127" w:type="dxa"/>
            <w:tcBorders>
              <w:right w:val="single" w:sz="4" w:space="0" w:color="auto"/>
            </w:tcBorders>
            <w:shd w:val="pct30" w:color="FFFF00" w:fill="auto"/>
          </w:tcPr>
          <w:p w14:paraId="66D011FB" w14:textId="77777777" w:rsidR="001E41F3" w:rsidRPr="005342C1" w:rsidRDefault="0083131A">
            <w:pPr>
              <w:spacing w:after="0"/>
              <w:ind w:left="100"/>
              <w:rPr>
                <w:rFonts w:ascii="Arial" w:hAnsi="Arial" w:cs="Arial"/>
                <w:noProof/>
              </w:rPr>
            </w:pPr>
            <w:r>
              <w:rPr>
                <w:rFonts w:ascii="Arial" w:hAnsi="Arial" w:cs="Arial"/>
                <w:noProof/>
              </w:rPr>
              <w:t>Rel-16</w:t>
            </w:r>
          </w:p>
        </w:tc>
      </w:tr>
      <w:tr w:rsidR="001E41F3" w14:paraId="7C176388" w14:textId="77777777" w:rsidTr="00547111">
        <w:tc>
          <w:tcPr>
            <w:tcW w:w="1843" w:type="dxa"/>
            <w:tcBorders>
              <w:left w:val="single" w:sz="4" w:space="0" w:color="auto"/>
              <w:bottom w:val="single" w:sz="4" w:space="0" w:color="auto"/>
            </w:tcBorders>
          </w:tcPr>
          <w:p w14:paraId="01A08D35" w14:textId="77777777" w:rsidR="001E41F3" w:rsidRDefault="001E41F3">
            <w:pPr>
              <w:spacing w:after="0"/>
              <w:rPr>
                <w:b/>
                <w:i/>
                <w:noProof/>
              </w:rPr>
            </w:pPr>
          </w:p>
        </w:tc>
        <w:tc>
          <w:tcPr>
            <w:tcW w:w="4677" w:type="dxa"/>
            <w:gridSpan w:val="8"/>
            <w:tcBorders>
              <w:bottom w:val="single" w:sz="4" w:space="0" w:color="auto"/>
            </w:tcBorders>
          </w:tcPr>
          <w:p w14:paraId="0755CBAD" w14:textId="77777777" w:rsidR="001E41F3" w:rsidRPr="005342C1" w:rsidRDefault="001E41F3">
            <w:pPr>
              <w:spacing w:after="0"/>
              <w:ind w:left="383" w:hanging="383"/>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categories:</w:t>
            </w:r>
            <w:r w:rsidRPr="005342C1">
              <w:rPr>
                <w:rFonts w:ascii="Arial" w:hAnsi="Arial" w:cs="Arial"/>
                <w:b/>
                <w:i/>
                <w:noProof/>
                <w:sz w:val="18"/>
              </w:rPr>
              <w:br/>
              <w:t>F</w:t>
            </w:r>
            <w:r w:rsidRPr="005342C1">
              <w:rPr>
                <w:rFonts w:ascii="Arial" w:hAnsi="Arial" w:cs="Arial"/>
                <w:i/>
                <w:noProof/>
                <w:sz w:val="18"/>
              </w:rPr>
              <w:t xml:space="preserve">  (correction)</w:t>
            </w:r>
            <w:r w:rsidRPr="005342C1">
              <w:rPr>
                <w:rFonts w:ascii="Arial" w:hAnsi="Arial" w:cs="Arial"/>
                <w:i/>
                <w:noProof/>
                <w:sz w:val="18"/>
              </w:rPr>
              <w:br/>
            </w:r>
            <w:r w:rsidRPr="005342C1">
              <w:rPr>
                <w:rFonts w:ascii="Arial" w:hAnsi="Arial" w:cs="Arial"/>
                <w:b/>
                <w:i/>
                <w:noProof/>
                <w:sz w:val="18"/>
              </w:rPr>
              <w:t>A</w:t>
            </w:r>
            <w:r w:rsidRPr="005342C1">
              <w:rPr>
                <w:rFonts w:ascii="Arial" w:hAnsi="Arial" w:cs="Arial"/>
                <w:i/>
                <w:noProof/>
                <w:sz w:val="18"/>
              </w:rPr>
              <w:t xml:space="preserve">  (</w:t>
            </w:r>
            <w:r w:rsidR="00DE34CF" w:rsidRPr="005342C1">
              <w:rPr>
                <w:rFonts w:ascii="Arial" w:hAnsi="Arial" w:cs="Arial"/>
                <w:i/>
                <w:noProof/>
                <w:sz w:val="18"/>
              </w:rPr>
              <w:t xml:space="preserve">mirror </w:t>
            </w:r>
            <w:r w:rsidRPr="005342C1">
              <w:rPr>
                <w:rFonts w:ascii="Arial" w:hAnsi="Arial" w:cs="Arial"/>
                <w:i/>
                <w:noProof/>
                <w:sz w:val="18"/>
              </w:rPr>
              <w:t>correspond</w:t>
            </w:r>
            <w:r w:rsidR="00DE34CF" w:rsidRPr="005342C1">
              <w:rPr>
                <w:rFonts w:ascii="Arial" w:hAnsi="Arial" w:cs="Arial"/>
                <w:i/>
                <w:noProof/>
                <w:sz w:val="18"/>
              </w:rPr>
              <w:t xml:space="preserve">ing </w:t>
            </w:r>
            <w:r w:rsidRPr="005342C1">
              <w:rPr>
                <w:rFonts w:ascii="Arial" w:hAnsi="Arial" w:cs="Arial"/>
                <w:i/>
                <w:noProof/>
                <w:sz w:val="18"/>
              </w:rPr>
              <w:t xml:space="preserve">to a </w:t>
            </w:r>
            <w:r w:rsidR="00DE34CF" w:rsidRPr="005342C1">
              <w:rPr>
                <w:rFonts w:ascii="Arial" w:hAnsi="Arial" w:cs="Arial"/>
                <w:i/>
                <w:noProof/>
                <w:sz w:val="18"/>
              </w:rPr>
              <w:t xml:space="preserve">change </w:t>
            </w:r>
            <w:r w:rsidRPr="005342C1">
              <w:rPr>
                <w:rFonts w:ascii="Arial" w:hAnsi="Arial" w:cs="Arial"/>
                <w:i/>
                <w:noProof/>
                <w:sz w:val="18"/>
              </w:rPr>
              <w:t>in an earlier release)</w:t>
            </w:r>
            <w:r w:rsidRPr="005342C1">
              <w:rPr>
                <w:rFonts w:ascii="Arial" w:hAnsi="Arial" w:cs="Arial"/>
                <w:i/>
                <w:noProof/>
                <w:sz w:val="18"/>
              </w:rPr>
              <w:br/>
            </w:r>
            <w:r w:rsidRPr="005342C1">
              <w:rPr>
                <w:rFonts w:ascii="Arial" w:hAnsi="Arial" w:cs="Arial"/>
                <w:b/>
                <w:i/>
                <w:noProof/>
                <w:sz w:val="18"/>
              </w:rPr>
              <w:t>B</w:t>
            </w:r>
            <w:r w:rsidRPr="005342C1">
              <w:rPr>
                <w:rFonts w:ascii="Arial" w:hAnsi="Arial" w:cs="Arial"/>
                <w:i/>
                <w:noProof/>
                <w:sz w:val="18"/>
              </w:rPr>
              <w:t xml:space="preserve">  (addition of feature), </w:t>
            </w:r>
            <w:r w:rsidRPr="005342C1">
              <w:rPr>
                <w:rFonts w:ascii="Arial" w:hAnsi="Arial" w:cs="Arial"/>
                <w:i/>
                <w:noProof/>
                <w:sz w:val="18"/>
              </w:rPr>
              <w:br/>
            </w:r>
            <w:r w:rsidRPr="005342C1">
              <w:rPr>
                <w:rFonts w:ascii="Arial" w:hAnsi="Arial" w:cs="Arial"/>
                <w:b/>
                <w:i/>
                <w:noProof/>
                <w:sz w:val="18"/>
              </w:rPr>
              <w:t>C</w:t>
            </w:r>
            <w:r w:rsidRPr="005342C1">
              <w:rPr>
                <w:rFonts w:ascii="Arial" w:hAnsi="Arial" w:cs="Arial"/>
                <w:i/>
                <w:noProof/>
                <w:sz w:val="18"/>
              </w:rPr>
              <w:t xml:space="preserve">  (functional modification of feature)</w:t>
            </w:r>
            <w:r w:rsidRPr="005342C1">
              <w:rPr>
                <w:rFonts w:ascii="Arial" w:hAnsi="Arial" w:cs="Arial"/>
                <w:i/>
                <w:noProof/>
                <w:sz w:val="18"/>
              </w:rPr>
              <w:br/>
            </w:r>
            <w:r w:rsidRPr="005342C1">
              <w:rPr>
                <w:rFonts w:ascii="Arial" w:hAnsi="Arial" w:cs="Arial"/>
                <w:b/>
                <w:i/>
                <w:noProof/>
                <w:sz w:val="18"/>
              </w:rPr>
              <w:t>D</w:t>
            </w:r>
            <w:r w:rsidRPr="005342C1">
              <w:rPr>
                <w:rFonts w:ascii="Arial" w:hAnsi="Arial" w:cs="Arial"/>
                <w:i/>
                <w:noProof/>
                <w:sz w:val="18"/>
              </w:rPr>
              <w:t xml:space="preserve">  (editorial modification)</w:t>
            </w:r>
          </w:p>
          <w:p w14:paraId="01735FC7" w14:textId="77777777" w:rsidR="001E41F3" w:rsidRPr="005342C1" w:rsidRDefault="001E41F3">
            <w:pPr>
              <w:rPr>
                <w:rFonts w:ascii="Arial" w:hAnsi="Arial" w:cs="Arial"/>
                <w:noProof/>
              </w:rPr>
            </w:pPr>
            <w:r w:rsidRPr="005342C1">
              <w:rPr>
                <w:rFonts w:ascii="Arial" w:hAnsi="Arial" w:cs="Arial"/>
                <w:noProof/>
                <w:sz w:val="18"/>
              </w:rPr>
              <w:t>Detailed explanations of the above categories can</w:t>
            </w:r>
            <w:r w:rsidRPr="005342C1">
              <w:rPr>
                <w:rFonts w:ascii="Arial" w:hAnsi="Arial" w:cs="Arial"/>
                <w:noProof/>
                <w:sz w:val="18"/>
              </w:rPr>
              <w:br/>
              <w:t>be found in 3GPP TR 21.900.</w:t>
            </w:r>
          </w:p>
        </w:tc>
        <w:tc>
          <w:tcPr>
            <w:tcW w:w="3120" w:type="dxa"/>
            <w:gridSpan w:val="2"/>
            <w:tcBorders>
              <w:bottom w:val="single" w:sz="4" w:space="0" w:color="auto"/>
              <w:right w:val="single" w:sz="4" w:space="0" w:color="auto"/>
            </w:tcBorders>
          </w:tcPr>
          <w:p w14:paraId="422E0F8D" w14:textId="77777777" w:rsidR="000C038A" w:rsidRPr="005342C1" w:rsidRDefault="001E41F3" w:rsidP="00BD6BB8">
            <w:pPr>
              <w:tabs>
                <w:tab w:val="left" w:pos="950"/>
              </w:tabs>
              <w:spacing w:after="0"/>
              <w:ind w:left="241" w:hanging="241"/>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releases:</w:t>
            </w:r>
            <w:r w:rsidRPr="005342C1">
              <w:rPr>
                <w:rFonts w:ascii="Arial" w:hAnsi="Arial" w:cs="Arial"/>
                <w:i/>
                <w:noProof/>
                <w:sz w:val="18"/>
              </w:rPr>
              <w:br/>
              <w:t>Rel-8</w:t>
            </w:r>
            <w:r w:rsidRPr="005342C1">
              <w:rPr>
                <w:rFonts w:ascii="Arial" w:hAnsi="Arial" w:cs="Arial"/>
                <w:i/>
                <w:noProof/>
                <w:sz w:val="18"/>
              </w:rPr>
              <w:tab/>
              <w:t>(Release 8)</w:t>
            </w:r>
            <w:r w:rsidR="007C2097" w:rsidRPr="005342C1">
              <w:rPr>
                <w:rFonts w:ascii="Arial" w:hAnsi="Arial" w:cs="Arial"/>
                <w:i/>
                <w:noProof/>
                <w:sz w:val="18"/>
              </w:rPr>
              <w:br/>
              <w:t>Rel-9</w:t>
            </w:r>
            <w:r w:rsidR="007C2097" w:rsidRPr="005342C1">
              <w:rPr>
                <w:rFonts w:ascii="Arial" w:hAnsi="Arial" w:cs="Arial"/>
                <w:i/>
                <w:noProof/>
                <w:sz w:val="18"/>
              </w:rPr>
              <w:tab/>
              <w:t>(Release 9)</w:t>
            </w:r>
            <w:r w:rsidR="009777D9" w:rsidRPr="005342C1">
              <w:rPr>
                <w:rFonts w:ascii="Arial" w:hAnsi="Arial" w:cs="Arial"/>
                <w:i/>
                <w:noProof/>
                <w:sz w:val="18"/>
              </w:rPr>
              <w:br/>
              <w:t>Rel-10</w:t>
            </w:r>
            <w:r w:rsidR="009777D9" w:rsidRPr="005342C1">
              <w:rPr>
                <w:rFonts w:ascii="Arial" w:hAnsi="Arial" w:cs="Arial"/>
                <w:i/>
                <w:noProof/>
                <w:sz w:val="18"/>
              </w:rPr>
              <w:tab/>
              <w:t>(Release 10)</w:t>
            </w:r>
            <w:r w:rsidR="000C038A" w:rsidRPr="005342C1">
              <w:rPr>
                <w:rFonts w:ascii="Arial" w:hAnsi="Arial" w:cs="Arial"/>
                <w:i/>
                <w:noProof/>
                <w:sz w:val="18"/>
              </w:rPr>
              <w:br/>
              <w:t>Rel-11</w:t>
            </w:r>
            <w:r w:rsidR="000C038A" w:rsidRPr="005342C1">
              <w:rPr>
                <w:rFonts w:ascii="Arial" w:hAnsi="Arial" w:cs="Arial"/>
                <w:i/>
                <w:noProof/>
                <w:sz w:val="18"/>
              </w:rPr>
              <w:tab/>
              <w:t>(Release 11)</w:t>
            </w:r>
            <w:r w:rsidR="000C038A" w:rsidRPr="005342C1">
              <w:rPr>
                <w:rFonts w:ascii="Arial" w:hAnsi="Arial" w:cs="Arial"/>
                <w:i/>
                <w:noProof/>
                <w:sz w:val="18"/>
              </w:rPr>
              <w:br/>
              <w:t>Rel-12</w:t>
            </w:r>
            <w:r w:rsidR="000C038A" w:rsidRPr="005342C1">
              <w:rPr>
                <w:rFonts w:ascii="Arial" w:hAnsi="Arial" w:cs="Arial"/>
                <w:i/>
                <w:noProof/>
                <w:sz w:val="18"/>
              </w:rPr>
              <w:tab/>
              <w:t>(Release 12)</w:t>
            </w:r>
            <w:r w:rsidR="0051580D" w:rsidRPr="005342C1">
              <w:rPr>
                <w:rFonts w:ascii="Arial" w:hAnsi="Arial" w:cs="Arial"/>
                <w:i/>
                <w:noProof/>
                <w:sz w:val="18"/>
              </w:rPr>
              <w:br/>
            </w:r>
            <w:bookmarkStart w:id="1" w:name="OLE_LINK1"/>
            <w:r w:rsidR="0051580D" w:rsidRPr="005342C1">
              <w:rPr>
                <w:rFonts w:ascii="Arial" w:hAnsi="Arial" w:cs="Arial"/>
                <w:i/>
                <w:noProof/>
                <w:sz w:val="18"/>
              </w:rPr>
              <w:t>Rel-13</w:t>
            </w:r>
            <w:r w:rsidR="0051580D" w:rsidRPr="005342C1">
              <w:rPr>
                <w:rFonts w:ascii="Arial" w:hAnsi="Arial" w:cs="Arial"/>
                <w:i/>
                <w:noProof/>
                <w:sz w:val="18"/>
              </w:rPr>
              <w:tab/>
              <w:t>(Release 13)</w:t>
            </w:r>
            <w:bookmarkEnd w:id="1"/>
            <w:r w:rsidR="00BD6BB8" w:rsidRPr="005342C1">
              <w:rPr>
                <w:rFonts w:ascii="Arial" w:hAnsi="Arial" w:cs="Arial"/>
                <w:i/>
                <w:noProof/>
                <w:sz w:val="18"/>
              </w:rPr>
              <w:br/>
              <w:t>Rel-14</w:t>
            </w:r>
            <w:r w:rsidR="00BD6BB8" w:rsidRPr="005342C1">
              <w:rPr>
                <w:rFonts w:ascii="Arial" w:hAnsi="Arial" w:cs="Arial"/>
                <w:i/>
                <w:noProof/>
                <w:sz w:val="18"/>
              </w:rPr>
              <w:tab/>
              <w:t>(Release 14)</w:t>
            </w:r>
            <w:r w:rsidR="00E34898" w:rsidRPr="005342C1">
              <w:rPr>
                <w:rFonts w:ascii="Arial" w:hAnsi="Arial" w:cs="Arial"/>
                <w:i/>
                <w:noProof/>
                <w:sz w:val="18"/>
              </w:rPr>
              <w:br/>
              <w:t>Rel-15</w:t>
            </w:r>
            <w:r w:rsidR="00E34898" w:rsidRPr="005342C1">
              <w:rPr>
                <w:rFonts w:ascii="Arial" w:hAnsi="Arial" w:cs="Arial"/>
                <w:i/>
                <w:noProof/>
                <w:sz w:val="18"/>
              </w:rPr>
              <w:tab/>
              <w:t>(Release 15)</w:t>
            </w:r>
            <w:r w:rsidR="00E34898" w:rsidRPr="005342C1">
              <w:rPr>
                <w:rFonts w:ascii="Arial" w:hAnsi="Arial" w:cs="Arial"/>
                <w:i/>
                <w:noProof/>
                <w:sz w:val="18"/>
              </w:rPr>
              <w:br/>
              <w:t>Rel-16</w:t>
            </w:r>
            <w:r w:rsidR="00E34898" w:rsidRPr="005342C1">
              <w:rPr>
                <w:rFonts w:ascii="Arial" w:hAnsi="Arial" w:cs="Arial"/>
                <w:i/>
                <w:noProof/>
                <w:sz w:val="18"/>
              </w:rPr>
              <w:tab/>
              <w:t>(Release 16)</w:t>
            </w:r>
          </w:p>
        </w:tc>
      </w:tr>
      <w:tr w:rsidR="001E41F3" w14:paraId="17A83B84" w14:textId="77777777" w:rsidTr="00547111">
        <w:tc>
          <w:tcPr>
            <w:tcW w:w="1843" w:type="dxa"/>
          </w:tcPr>
          <w:p w14:paraId="28525B28" w14:textId="77777777" w:rsidR="001E41F3" w:rsidRDefault="001E41F3">
            <w:pPr>
              <w:spacing w:after="0"/>
              <w:rPr>
                <w:b/>
                <w:i/>
                <w:noProof/>
                <w:sz w:val="8"/>
                <w:szCs w:val="8"/>
              </w:rPr>
            </w:pPr>
          </w:p>
        </w:tc>
        <w:tc>
          <w:tcPr>
            <w:tcW w:w="7797" w:type="dxa"/>
            <w:gridSpan w:val="10"/>
          </w:tcPr>
          <w:p w14:paraId="7A7FE605" w14:textId="77777777" w:rsidR="001E41F3" w:rsidRDefault="001E41F3">
            <w:pPr>
              <w:spacing w:after="0"/>
              <w:rPr>
                <w:noProof/>
                <w:sz w:val="8"/>
                <w:szCs w:val="8"/>
              </w:rPr>
            </w:pPr>
          </w:p>
        </w:tc>
      </w:tr>
      <w:tr w:rsidR="001E41F3" w14:paraId="24E8479E" w14:textId="77777777" w:rsidTr="00547111">
        <w:tc>
          <w:tcPr>
            <w:tcW w:w="2694" w:type="dxa"/>
            <w:gridSpan w:val="2"/>
            <w:tcBorders>
              <w:top w:val="single" w:sz="4" w:space="0" w:color="auto"/>
              <w:left w:val="single" w:sz="4" w:space="0" w:color="auto"/>
            </w:tcBorders>
          </w:tcPr>
          <w:p w14:paraId="2BFFE76F"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7E6ED389" w14:textId="25D20838" w:rsidR="00D7331A" w:rsidRDefault="00D7331A">
            <w:pPr>
              <w:spacing w:after="0"/>
              <w:ind w:left="100"/>
              <w:rPr>
                <w:rFonts w:ascii="Arial" w:hAnsi="Arial"/>
                <w:noProof/>
              </w:rPr>
            </w:pPr>
            <w:r>
              <w:rPr>
                <w:rFonts w:ascii="Arial" w:hAnsi="Arial"/>
                <w:noProof/>
              </w:rPr>
              <w:t>1) Unclarity on the use of “traff</w:t>
            </w:r>
            <w:r w:rsidR="00206454">
              <w:rPr>
                <w:rFonts w:ascii="Arial" w:hAnsi="Arial"/>
                <w:noProof/>
              </w:rPr>
              <w:t>i</w:t>
            </w:r>
            <w:r>
              <w:rPr>
                <w:rFonts w:ascii="Arial" w:hAnsi="Arial"/>
                <w:noProof/>
              </w:rPr>
              <w:t xml:space="preserve">c class” in the specification. </w:t>
            </w:r>
          </w:p>
          <w:p w14:paraId="72380F2B" w14:textId="77777777" w:rsidR="00D7331A" w:rsidRDefault="00D7331A">
            <w:pPr>
              <w:spacing w:after="0"/>
              <w:ind w:left="100"/>
              <w:rPr>
                <w:rFonts w:ascii="Arial" w:hAnsi="Arial"/>
                <w:noProof/>
              </w:rPr>
            </w:pPr>
          </w:p>
          <w:p w14:paraId="0E027302" w14:textId="7CB621B5" w:rsidR="00F54B18" w:rsidRDefault="00F54B18">
            <w:pPr>
              <w:spacing w:after="0"/>
              <w:ind w:left="100"/>
              <w:rPr>
                <w:rFonts w:ascii="Arial" w:hAnsi="Arial"/>
                <w:noProof/>
              </w:rPr>
            </w:pPr>
            <w:r>
              <w:rPr>
                <w:rFonts w:ascii="Arial" w:hAnsi="Arial"/>
                <w:noProof/>
              </w:rPr>
              <w:t>Text in 5.27.3:</w:t>
            </w:r>
          </w:p>
          <w:p w14:paraId="7BD142D5" w14:textId="77777777" w:rsidR="00F54B18" w:rsidRDefault="00F54B18">
            <w:pPr>
              <w:spacing w:after="0"/>
              <w:ind w:left="100"/>
              <w:rPr>
                <w:rFonts w:ascii="Arial" w:hAnsi="Arial"/>
                <w:noProof/>
              </w:rPr>
            </w:pPr>
          </w:p>
          <w:p w14:paraId="2AA83E34" w14:textId="1B9C3566" w:rsidR="00F54B18" w:rsidRPr="006E1FB8" w:rsidRDefault="00F54B18">
            <w:pPr>
              <w:spacing w:after="0"/>
              <w:ind w:left="100"/>
              <w:rPr>
                <w:rFonts w:ascii="Arial" w:eastAsia="Yu Mincho" w:hAnsi="Arial" w:cs="Arial"/>
                <w:i/>
                <w:iCs/>
              </w:rPr>
            </w:pPr>
            <w:r w:rsidRPr="006E1FB8">
              <w:rPr>
                <w:rFonts w:ascii="Arial" w:eastAsia="Yu Mincho" w:hAnsi="Arial" w:cs="Arial"/>
                <w:i/>
                <w:iCs/>
              </w:rPr>
              <w:t xml:space="preserve">... </w:t>
            </w:r>
            <w:r w:rsidRPr="006E1FB8">
              <w:rPr>
                <w:rFonts w:ascii="Arial" w:eastAsia="Yu Mincho" w:hAnsi="Arial" w:cs="Arial"/>
                <w:i/>
                <w:iCs/>
                <w:lang w:val="x-none"/>
              </w:rPr>
              <w:t xml:space="preserve">of the 5QI that was set for this </w:t>
            </w:r>
            <w:r w:rsidRPr="006E1FB8">
              <w:rPr>
                <w:rFonts w:ascii="Arial" w:eastAsia="Yu Mincho" w:hAnsi="Arial" w:cs="Arial"/>
                <w:i/>
                <w:iCs/>
              </w:rPr>
              <w:t>traffic class.</w:t>
            </w:r>
          </w:p>
          <w:p w14:paraId="75E8103C" w14:textId="77777777" w:rsidR="00F54B18" w:rsidRDefault="00F54B18">
            <w:pPr>
              <w:spacing w:after="0"/>
              <w:ind w:left="100"/>
              <w:rPr>
                <w:rFonts w:eastAsia="Yu Mincho"/>
              </w:rPr>
            </w:pPr>
          </w:p>
          <w:p w14:paraId="08A1631D" w14:textId="34F21CFA" w:rsidR="00F54B18" w:rsidRDefault="000E4514">
            <w:pPr>
              <w:spacing w:after="0"/>
              <w:ind w:left="100"/>
              <w:rPr>
                <w:rFonts w:ascii="Arial" w:hAnsi="Arial"/>
                <w:noProof/>
              </w:rPr>
            </w:pPr>
            <w:r>
              <w:rPr>
                <w:rFonts w:ascii="Arial" w:hAnsi="Arial"/>
                <w:noProof/>
              </w:rPr>
              <w:t xml:space="preserve">imply that the </w:t>
            </w:r>
            <w:r w:rsidR="00F54B18">
              <w:rPr>
                <w:rFonts w:ascii="Arial" w:hAnsi="Arial"/>
                <w:noProof/>
              </w:rPr>
              <w:t xml:space="preserve">5QI is associated with a traffic class. Instead, 5QI is associated with the QoS flow. (Multiple QoS flows can be associated with the same traffic class.) </w:t>
            </w:r>
          </w:p>
          <w:p w14:paraId="397A8B14" w14:textId="77777777" w:rsidR="005B4A69" w:rsidRDefault="005B4A69">
            <w:pPr>
              <w:spacing w:after="0"/>
              <w:ind w:left="100"/>
              <w:rPr>
                <w:rFonts w:ascii="Arial" w:hAnsi="Arial"/>
                <w:noProof/>
              </w:rPr>
            </w:pPr>
          </w:p>
          <w:p w14:paraId="1F00C43A" w14:textId="71C4FC1D" w:rsidR="006E1FB8" w:rsidRDefault="006E1FB8">
            <w:pPr>
              <w:spacing w:after="0"/>
              <w:ind w:left="100"/>
              <w:rPr>
                <w:rFonts w:ascii="Arial" w:hAnsi="Arial"/>
                <w:noProof/>
              </w:rPr>
            </w:pPr>
            <w:r>
              <w:rPr>
                <w:rFonts w:ascii="Arial" w:hAnsi="Arial"/>
                <w:noProof/>
              </w:rPr>
              <w:t>In 5.28.4:</w:t>
            </w:r>
          </w:p>
          <w:p w14:paraId="2D08DE5F" w14:textId="4847A379" w:rsidR="006E1FB8" w:rsidRDefault="006E1FB8">
            <w:pPr>
              <w:spacing w:after="0"/>
              <w:ind w:left="100"/>
              <w:rPr>
                <w:rFonts w:ascii="Arial" w:hAnsi="Arial"/>
                <w:noProof/>
              </w:rPr>
            </w:pPr>
          </w:p>
          <w:p w14:paraId="7F57454D" w14:textId="07BEABF0" w:rsidR="006E1FB8" w:rsidRDefault="006E1FB8">
            <w:pPr>
              <w:spacing w:after="0"/>
              <w:ind w:left="100"/>
              <w:rPr>
                <w:rFonts w:ascii="Arial" w:hAnsi="Arial"/>
                <w:i/>
                <w:iCs/>
                <w:noProof/>
              </w:rPr>
            </w:pPr>
            <w:r w:rsidRPr="006E1FB8">
              <w:rPr>
                <w:rFonts w:ascii="Arial" w:hAnsi="Arial"/>
                <w:i/>
                <w:iCs/>
                <w:noProof/>
              </w:rPr>
              <w:t>The configuration information is then set in the bridge per port and traffic class</w:t>
            </w:r>
            <w:r w:rsidR="00E45840">
              <w:rPr>
                <w:rFonts w:ascii="Arial" w:hAnsi="Arial"/>
                <w:i/>
                <w:iCs/>
                <w:noProof/>
              </w:rPr>
              <w:t>.</w:t>
            </w:r>
          </w:p>
          <w:p w14:paraId="2765AD39" w14:textId="77777777" w:rsidR="00DF6988" w:rsidRDefault="00DF6988" w:rsidP="00DF6988">
            <w:pPr>
              <w:spacing w:after="0"/>
              <w:ind w:left="100"/>
              <w:rPr>
                <w:rFonts w:ascii="Arial" w:hAnsi="Arial"/>
                <w:i/>
                <w:iCs/>
                <w:noProof/>
              </w:rPr>
            </w:pPr>
          </w:p>
          <w:p w14:paraId="223C6759" w14:textId="02558F43" w:rsidR="00DF6988" w:rsidRDefault="00DF6988" w:rsidP="00DF6988">
            <w:pPr>
              <w:spacing w:after="0"/>
              <w:ind w:left="100"/>
              <w:rPr>
                <w:rFonts w:ascii="Arial" w:hAnsi="Arial"/>
                <w:i/>
                <w:iCs/>
                <w:noProof/>
              </w:rPr>
            </w:pPr>
            <w:r w:rsidRPr="00DF6988">
              <w:rPr>
                <w:rFonts w:ascii="Arial" w:hAnsi="Arial"/>
                <w:i/>
                <w:iCs/>
                <w:noProof/>
              </w:rPr>
              <w:t>The scheduling configuration information per traffic class is mapped to trigger creation/modification of a QoS flow in 5GS</w:t>
            </w:r>
            <w:r>
              <w:rPr>
                <w:rFonts w:ascii="Arial" w:hAnsi="Arial"/>
                <w:i/>
                <w:iCs/>
                <w:noProof/>
              </w:rPr>
              <w:t>.</w:t>
            </w:r>
          </w:p>
          <w:p w14:paraId="14BC98BE" w14:textId="77777777" w:rsidR="00DF6988" w:rsidRDefault="00DF6988">
            <w:pPr>
              <w:spacing w:after="0"/>
              <w:ind w:left="100"/>
              <w:rPr>
                <w:rFonts w:ascii="Arial" w:hAnsi="Arial"/>
                <w:i/>
                <w:iCs/>
                <w:noProof/>
              </w:rPr>
            </w:pPr>
          </w:p>
          <w:p w14:paraId="5EFE1639" w14:textId="65795137" w:rsidR="00E45840" w:rsidRPr="00E45840" w:rsidRDefault="00E45840">
            <w:pPr>
              <w:spacing w:after="0"/>
              <w:ind w:left="100"/>
              <w:rPr>
                <w:rFonts w:ascii="Arial" w:hAnsi="Arial"/>
                <w:noProof/>
              </w:rPr>
            </w:pPr>
            <w:r>
              <w:rPr>
                <w:rFonts w:ascii="Arial" w:hAnsi="Arial"/>
                <w:noProof/>
              </w:rPr>
              <w:t xml:space="preserve">It has been agreed to use PSFP to identify the TSN streams, therefore the configuration is per </w:t>
            </w:r>
            <w:r w:rsidRPr="00E45840">
              <w:rPr>
                <w:rFonts w:ascii="Arial" w:hAnsi="Arial"/>
                <w:noProof/>
              </w:rPr>
              <w:t>port</w:t>
            </w:r>
            <w:r>
              <w:rPr>
                <w:rFonts w:ascii="Arial" w:hAnsi="Arial"/>
                <w:noProof/>
              </w:rPr>
              <w:t>,</w:t>
            </w:r>
            <w:r w:rsidRPr="00E45840">
              <w:rPr>
                <w:rFonts w:ascii="Arial" w:hAnsi="Arial"/>
                <w:noProof/>
              </w:rPr>
              <w:t xml:space="preserve"> </w:t>
            </w:r>
            <w:r w:rsidR="00BB1FEB">
              <w:rPr>
                <w:rFonts w:ascii="Arial" w:hAnsi="Arial"/>
                <w:noProof/>
              </w:rPr>
              <w:t xml:space="preserve">per </w:t>
            </w:r>
            <w:r w:rsidRPr="00E45840">
              <w:rPr>
                <w:rFonts w:ascii="Arial" w:hAnsi="Arial"/>
                <w:noProof/>
              </w:rPr>
              <w:t>traffic class</w:t>
            </w:r>
            <w:r>
              <w:rPr>
                <w:rFonts w:ascii="Arial" w:hAnsi="Arial"/>
                <w:noProof/>
              </w:rPr>
              <w:t xml:space="preserve"> and </w:t>
            </w:r>
            <w:r w:rsidR="00BB1FEB">
              <w:rPr>
                <w:rFonts w:ascii="Arial" w:hAnsi="Arial"/>
                <w:noProof/>
              </w:rPr>
              <w:t xml:space="preserve">per </w:t>
            </w:r>
            <w:r>
              <w:rPr>
                <w:rFonts w:ascii="Arial" w:hAnsi="Arial"/>
                <w:noProof/>
              </w:rPr>
              <w:t>TSN stream</w:t>
            </w:r>
            <w:r w:rsidRPr="00E45840">
              <w:rPr>
                <w:rFonts w:ascii="Arial" w:hAnsi="Arial"/>
                <w:noProof/>
              </w:rPr>
              <w:t>.</w:t>
            </w:r>
          </w:p>
          <w:p w14:paraId="091CFD99" w14:textId="77777777" w:rsidR="00DF6988" w:rsidRDefault="00DF6988" w:rsidP="00DF6988">
            <w:pPr>
              <w:spacing w:after="0"/>
              <w:ind w:left="100"/>
              <w:rPr>
                <w:rFonts w:ascii="Arial" w:hAnsi="Arial"/>
                <w:i/>
                <w:iCs/>
                <w:noProof/>
              </w:rPr>
            </w:pPr>
          </w:p>
          <w:p w14:paraId="0EAB2492" w14:textId="28ACCB23" w:rsidR="00DF6988" w:rsidRDefault="00DF6988">
            <w:pPr>
              <w:spacing w:after="0"/>
              <w:ind w:left="100"/>
              <w:rPr>
                <w:rFonts w:ascii="Arial" w:hAnsi="Arial"/>
                <w:noProof/>
              </w:rPr>
            </w:pPr>
            <w:r>
              <w:rPr>
                <w:rFonts w:ascii="Arial" w:hAnsi="Arial"/>
                <w:noProof/>
              </w:rPr>
              <w:t xml:space="preserve">The scheduling information should be per </w:t>
            </w:r>
            <w:r w:rsidR="00364A00">
              <w:rPr>
                <w:rFonts w:ascii="Arial" w:hAnsi="Arial"/>
                <w:noProof/>
              </w:rPr>
              <w:t>TSN stream and traffic class.</w:t>
            </w:r>
          </w:p>
          <w:p w14:paraId="584F87A5" w14:textId="77777777" w:rsidR="00DF6988" w:rsidRDefault="00DF6988">
            <w:pPr>
              <w:spacing w:after="0"/>
              <w:ind w:left="100"/>
              <w:rPr>
                <w:rFonts w:ascii="Arial" w:hAnsi="Arial"/>
                <w:noProof/>
              </w:rPr>
            </w:pPr>
          </w:p>
          <w:p w14:paraId="398085F8" w14:textId="28D6ED04" w:rsidR="006F2F0E" w:rsidRDefault="009C73A9">
            <w:pPr>
              <w:spacing w:after="0"/>
              <w:ind w:left="100"/>
              <w:rPr>
                <w:rFonts w:ascii="Arial" w:hAnsi="Arial"/>
                <w:noProof/>
              </w:rPr>
            </w:pPr>
            <w:r>
              <w:rPr>
                <w:rFonts w:ascii="Arial" w:hAnsi="Arial"/>
                <w:noProof/>
              </w:rPr>
              <w:t xml:space="preserve">2) </w:t>
            </w:r>
            <w:r w:rsidR="006F2F0E">
              <w:rPr>
                <w:rFonts w:ascii="Arial" w:hAnsi="Arial"/>
                <w:noProof/>
              </w:rPr>
              <w:t xml:space="preserve">In 5.28.4, the text implies that the PCF maps the TSN QoS information to </w:t>
            </w:r>
            <w:r w:rsidR="00BA4858">
              <w:rPr>
                <w:rFonts w:ascii="Arial" w:hAnsi="Arial"/>
                <w:noProof/>
              </w:rPr>
              <w:t xml:space="preserve">QoS profile. QoS profile is incorrect, should be PCC </w:t>
            </w:r>
            <w:r w:rsidR="000E4514">
              <w:rPr>
                <w:rFonts w:ascii="Arial" w:hAnsi="Arial"/>
                <w:noProof/>
              </w:rPr>
              <w:t>r</w:t>
            </w:r>
            <w:r w:rsidR="00BA4858">
              <w:rPr>
                <w:rFonts w:ascii="Arial" w:hAnsi="Arial"/>
                <w:noProof/>
              </w:rPr>
              <w:t>ule instead.</w:t>
            </w:r>
          </w:p>
          <w:p w14:paraId="7F7BEA03" w14:textId="4FCD8241" w:rsidR="009C73A9" w:rsidRDefault="009C73A9">
            <w:pPr>
              <w:spacing w:after="0"/>
              <w:ind w:left="100"/>
              <w:rPr>
                <w:rFonts w:ascii="Arial" w:hAnsi="Arial"/>
                <w:noProof/>
              </w:rPr>
            </w:pPr>
          </w:p>
          <w:p w14:paraId="610BA832" w14:textId="77777777" w:rsidR="00EF0DB8" w:rsidRDefault="009C73A9">
            <w:pPr>
              <w:spacing w:after="0"/>
              <w:ind w:left="100"/>
              <w:rPr>
                <w:rFonts w:ascii="Arial" w:hAnsi="Arial"/>
                <w:noProof/>
              </w:rPr>
            </w:pPr>
            <w:r>
              <w:rPr>
                <w:rFonts w:ascii="Arial" w:hAnsi="Arial"/>
                <w:noProof/>
              </w:rPr>
              <w:t xml:space="preserve">3) The text in 5.28.2 refers to clause </w:t>
            </w:r>
            <w:r w:rsidRPr="009C73A9">
              <w:rPr>
                <w:rFonts w:ascii="Arial" w:hAnsi="Arial"/>
                <w:noProof/>
              </w:rPr>
              <w:t>5.6.7</w:t>
            </w:r>
            <w:r>
              <w:rPr>
                <w:rFonts w:ascii="Arial" w:hAnsi="Arial"/>
                <w:noProof/>
              </w:rPr>
              <w:t xml:space="preserve"> for the AF setting up a policy association for a TSN session. This </w:t>
            </w:r>
            <w:r w:rsidRPr="009C73A9">
              <w:rPr>
                <w:rFonts w:ascii="Arial" w:hAnsi="Arial"/>
                <w:noProof/>
              </w:rPr>
              <w:t>is incorrect, as that procedure is not for setting up a specific Qo</w:t>
            </w:r>
            <w:r w:rsidR="00892F16">
              <w:rPr>
                <w:rFonts w:ascii="Arial" w:hAnsi="Arial"/>
                <w:noProof/>
              </w:rPr>
              <w:t>S</w:t>
            </w:r>
            <w:r>
              <w:rPr>
                <w:rFonts w:ascii="Arial" w:hAnsi="Arial"/>
                <w:noProof/>
              </w:rPr>
              <w:t>. It is better to refer to TS 23.503 instead.</w:t>
            </w:r>
          </w:p>
          <w:p w14:paraId="20BD4C7F" w14:textId="77777777" w:rsidR="00364A00" w:rsidRDefault="00364A00">
            <w:pPr>
              <w:spacing w:after="0"/>
              <w:ind w:left="100"/>
              <w:rPr>
                <w:rFonts w:ascii="Arial" w:hAnsi="Arial"/>
                <w:noProof/>
              </w:rPr>
            </w:pPr>
          </w:p>
          <w:p w14:paraId="135E54CF" w14:textId="13683B72" w:rsidR="00A415BA" w:rsidRPr="00AD27EC" w:rsidRDefault="00A415BA">
            <w:pPr>
              <w:spacing w:after="0"/>
              <w:ind w:left="100"/>
              <w:rPr>
                <w:rFonts w:ascii="Arial" w:hAnsi="Arial"/>
                <w:noProof/>
              </w:rPr>
            </w:pPr>
            <w:bookmarkStart w:id="2" w:name="_GoBack"/>
            <w:bookmarkEnd w:id="2"/>
            <w:r>
              <w:rPr>
                <w:rFonts w:ascii="Arial" w:hAnsi="Arial"/>
                <w:noProof/>
              </w:rPr>
              <w:lastRenderedPageBreak/>
              <w:t>4) Unclear how the AF uses the traffic forwarding information received from the CNC.</w:t>
            </w:r>
          </w:p>
        </w:tc>
      </w:tr>
      <w:tr w:rsidR="001E41F3" w14:paraId="7E3A50A8" w14:textId="77777777" w:rsidTr="00547111">
        <w:tc>
          <w:tcPr>
            <w:tcW w:w="2694" w:type="dxa"/>
            <w:gridSpan w:val="2"/>
            <w:tcBorders>
              <w:left w:val="single" w:sz="4" w:space="0" w:color="auto"/>
            </w:tcBorders>
          </w:tcPr>
          <w:p w14:paraId="7E1037A2" w14:textId="77777777" w:rsidR="001E41F3" w:rsidRDefault="001E41F3">
            <w:pPr>
              <w:spacing w:after="0"/>
              <w:rPr>
                <w:b/>
                <w:i/>
                <w:noProof/>
                <w:sz w:val="8"/>
                <w:szCs w:val="8"/>
              </w:rPr>
            </w:pPr>
          </w:p>
        </w:tc>
        <w:tc>
          <w:tcPr>
            <w:tcW w:w="6946" w:type="dxa"/>
            <w:gridSpan w:val="9"/>
            <w:tcBorders>
              <w:right w:val="single" w:sz="4" w:space="0" w:color="auto"/>
            </w:tcBorders>
          </w:tcPr>
          <w:p w14:paraId="4F334DBE" w14:textId="77777777" w:rsidR="001E41F3" w:rsidRDefault="001E41F3">
            <w:pPr>
              <w:spacing w:after="0"/>
              <w:rPr>
                <w:noProof/>
                <w:sz w:val="8"/>
                <w:szCs w:val="8"/>
              </w:rPr>
            </w:pPr>
          </w:p>
        </w:tc>
      </w:tr>
      <w:tr w:rsidR="001E41F3" w14:paraId="0ED62BA3" w14:textId="77777777" w:rsidTr="00547111">
        <w:tc>
          <w:tcPr>
            <w:tcW w:w="2694" w:type="dxa"/>
            <w:gridSpan w:val="2"/>
            <w:tcBorders>
              <w:left w:val="single" w:sz="4" w:space="0" w:color="auto"/>
            </w:tcBorders>
          </w:tcPr>
          <w:p w14:paraId="1E3526AF"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Summary of change</w:t>
            </w:r>
            <w:r w:rsidR="0051580D" w:rsidRPr="005342C1">
              <w:rPr>
                <w:rFonts w:ascii="Arial" w:hAnsi="Arial" w:cs="Arial"/>
                <w:b/>
                <w:i/>
                <w:noProof/>
              </w:rPr>
              <w:t>:</w:t>
            </w:r>
          </w:p>
        </w:tc>
        <w:tc>
          <w:tcPr>
            <w:tcW w:w="6946" w:type="dxa"/>
            <w:gridSpan w:val="9"/>
            <w:tcBorders>
              <w:right w:val="single" w:sz="4" w:space="0" w:color="auto"/>
            </w:tcBorders>
            <w:shd w:val="pct30" w:color="FFFF00" w:fill="auto"/>
          </w:tcPr>
          <w:p w14:paraId="4E22C230" w14:textId="77777777" w:rsidR="00091439" w:rsidRDefault="00AD27EC" w:rsidP="0064717F">
            <w:pPr>
              <w:spacing w:after="0"/>
              <w:ind w:left="100"/>
              <w:rPr>
                <w:rFonts w:ascii="Arial" w:hAnsi="Arial"/>
                <w:noProof/>
              </w:rPr>
            </w:pPr>
            <w:r>
              <w:rPr>
                <w:rFonts w:ascii="Arial" w:hAnsi="Arial"/>
                <w:noProof/>
              </w:rPr>
              <w:t xml:space="preserve">1) 5.27.3: replace the traffic class with QoS Flow. </w:t>
            </w:r>
          </w:p>
          <w:p w14:paraId="57E52386" w14:textId="6307B64C" w:rsidR="0064717F" w:rsidRDefault="00A07CB7" w:rsidP="0064717F">
            <w:pPr>
              <w:spacing w:after="0"/>
              <w:ind w:left="100"/>
              <w:rPr>
                <w:rFonts w:ascii="Arial" w:hAnsi="Arial"/>
                <w:noProof/>
              </w:rPr>
            </w:pPr>
            <w:r>
              <w:rPr>
                <w:rFonts w:ascii="Arial" w:hAnsi="Arial"/>
                <w:noProof/>
              </w:rPr>
              <w:t xml:space="preserve">5.28.4: </w:t>
            </w:r>
            <w:r w:rsidR="00311F94">
              <w:rPr>
                <w:rFonts w:ascii="Arial" w:hAnsi="Arial"/>
                <w:noProof/>
              </w:rPr>
              <w:t>The QoS mapping is from TSN QoS information to 5QI.</w:t>
            </w:r>
          </w:p>
          <w:p w14:paraId="5D6F2BB7" w14:textId="77777777" w:rsidR="001F20CD" w:rsidRDefault="001F20CD">
            <w:pPr>
              <w:spacing w:after="0"/>
              <w:ind w:left="100"/>
              <w:rPr>
                <w:rFonts w:ascii="Arial" w:hAnsi="Arial"/>
                <w:noProof/>
              </w:rPr>
            </w:pPr>
            <w:r>
              <w:rPr>
                <w:rFonts w:ascii="Arial" w:hAnsi="Arial"/>
                <w:noProof/>
              </w:rPr>
              <w:t>2) 5.28.4: replace the QoS profile with PCC rule.</w:t>
            </w:r>
          </w:p>
          <w:p w14:paraId="5C823684" w14:textId="77777777" w:rsidR="001F20CD" w:rsidRDefault="001F20CD">
            <w:pPr>
              <w:spacing w:after="0"/>
              <w:ind w:left="100"/>
              <w:rPr>
                <w:rFonts w:ascii="Arial" w:hAnsi="Arial"/>
                <w:noProof/>
              </w:rPr>
            </w:pPr>
            <w:r>
              <w:rPr>
                <w:rFonts w:ascii="Arial" w:hAnsi="Arial"/>
                <w:noProof/>
              </w:rPr>
              <w:t>3) 5.28.2: replace the reference to 5.6.7 with clause 6.1.3.23 in TS 23.503.</w:t>
            </w:r>
          </w:p>
          <w:p w14:paraId="2102ED5F" w14:textId="33BD0C5D" w:rsidR="00206454" w:rsidRDefault="00206454" w:rsidP="00206454">
            <w:pPr>
              <w:spacing w:after="0"/>
              <w:ind w:left="100"/>
              <w:rPr>
                <w:rFonts w:ascii="Arial" w:hAnsi="Arial"/>
                <w:noProof/>
              </w:rPr>
            </w:pPr>
            <w:r>
              <w:rPr>
                <w:rFonts w:ascii="Arial" w:hAnsi="Arial"/>
                <w:noProof/>
              </w:rPr>
              <w:t xml:space="preserve">4) </w:t>
            </w:r>
            <w:r w:rsidR="00A415BA">
              <w:rPr>
                <w:rFonts w:ascii="Arial" w:hAnsi="Arial"/>
                <w:noProof/>
              </w:rPr>
              <w:t xml:space="preserve">5.28.2: Clarify that the </w:t>
            </w:r>
            <w:r w:rsidR="00A415BA" w:rsidRPr="00A415BA">
              <w:rPr>
                <w:rFonts w:ascii="Arial" w:hAnsi="Arial"/>
                <w:noProof/>
              </w:rPr>
              <w:t>TSN AF uses the traffic forwarding information received from the CNC to determine the destination MAC addresses and corresponding egress ports</w:t>
            </w:r>
            <w:r w:rsidR="00A415BA">
              <w:rPr>
                <w:rFonts w:ascii="Arial" w:hAnsi="Arial"/>
                <w:noProof/>
              </w:rPr>
              <w:t>.</w:t>
            </w:r>
            <w:r w:rsidR="00A415BA" w:rsidRPr="00A415BA">
              <w:rPr>
                <w:rFonts w:ascii="Arial" w:hAnsi="Arial"/>
                <w:noProof/>
              </w:rPr>
              <w:t xml:space="preserve"> </w:t>
            </w:r>
            <w:r>
              <w:rPr>
                <w:rFonts w:ascii="Arial" w:hAnsi="Arial"/>
                <w:noProof/>
              </w:rPr>
              <w:t>Use “traffic forwarding information” in</w:t>
            </w:r>
            <w:r w:rsidR="00A415BA">
              <w:rPr>
                <w:rFonts w:ascii="Arial" w:hAnsi="Arial"/>
                <w:noProof/>
              </w:rPr>
              <w:t>s</w:t>
            </w:r>
            <w:r>
              <w:rPr>
                <w:rFonts w:ascii="Arial" w:hAnsi="Arial"/>
                <w:noProof/>
              </w:rPr>
              <w:t xml:space="preserve">tead of “traffic routing information” </w:t>
            </w:r>
            <w:r w:rsidR="009B2338">
              <w:rPr>
                <w:rFonts w:ascii="Arial" w:hAnsi="Arial"/>
                <w:noProof/>
              </w:rPr>
              <w:t xml:space="preserve">consistently </w:t>
            </w:r>
            <w:r>
              <w:rPr>
                <w:rFonts w:ascii="Arial" w:hAnsi="Arial"/>
                <w:noProof/>
              </w:rPr>
              <w:t>(aligned with rest of the subclause).</w:t>
            </w:r>
          </w:p>
          <w:p w14:paraId="7819BF8B" w14:textId="5DDA768D" w:rsidR="00206454" w:rsidRDefault="00206454">
            <w:pPr>
              <w:spacing w:after="0"/>
              <w:ind w:left="100"/>
              <w:rPr>
                <w:noProof/>
                <w:lang w:eastAsia="ja-JP"/>
              </w:rPr>
            </w:pPr>
          </w:p>
        </w:tc>
      </w:tr>
      <w:tr w:rsidR="001E41F3" w14:paraId="11F78D3C" w14:textId="77777777" w:rsidTr="00547111">
        <w:tc>
          <w:tcPr>
            <w:tcW w:w="2694" w:type="dxa"/>
            <w:gridSpan w:val="2"/>
            <w:tcBorders>
              <w:left w:val="single" w:sz="4" w:space="0" w:color="auto"/>
            </w:tcBorders>
          </w:tcPr>
          <w:p w14:paraId="4954D4AC" w14:textId="77777777" w:rsidR="001E41F3" w:rsidRDefault="001E41F3">
            <w:pPr>
              <w:spacing w:after="0"/>
              <w:rPr>
                <w:b/>
                <w:i/>
                <w:noProof/>
                <w:sz w:val="8"/>
                <w:szCs w:val="8"/>
              </w:rPr>
            </w:pPr>
          </w:p>
        </w:tc>
        <w:tc>
          <w:tcPr>
            <w:tcW w:w="6946" w:type="dxa"/>
            <w:gridSpan w:val="9"/>
            <w:tcBorders>
              <w:right w:val="single" w:sz="4" w:space="0" w:color="auto"/>
            </w:tcBorders>
          </w:tcPr>
          <w:p w14:paraId="566F96C3" w14:textId="77777777" w:rsidR="001E41F3" w:rsidRDefault="001E41F3">
            <w:pPr>
              <w:spacing w:after="0"/>
              <w:rPr>
                <w:noProof/>
                <w:sz w:val="8"/>
                <w:szCs w:val="8"/>
              </w:rPr>
            </w:pPr>
          </w:p>
        </w:tc>
      </w:tr>
      <w:tr w:rsidR="001E41F3" w14:paraId="68BE95AB" w14:textId="77777777" w:rsidTr="00547111">
        <w:tc>
          <w:tcPr>
            <w:tcW w:w="2694" w:type="dxa"/>
            <w:gridSpan w:val="2"/>
            <w:tcBorders>
              <w:left w:val="single" w:sz="4" w:space="0" w:color="auto"/>
              <w:bottom w:val="single" w:sz="4" w:space="0" w:color="auto"/>
            </w:tcBorders>
          </w:tcPr>
          <w:p w14:paraId="60F1FAD5"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E309485" w14:textId="71950D21" w:rsidR="001E41F3" w:rsidRDefault="00A07CB7">
            <w:pPr>
              <w:spacing w:after="0"/>
              <w:ind w:left="100"/>
              <w:rPr>
                <w:noProof/>
                <w:lang w:eastAsia="ja-JP"/>
              </w:rPr>
            </w:pPr>
            <w:r>
              <w:rPr>
                <w:rFonts w:ascii="Arial" w:hAnsi="Arial"/>
                <w:noProof/>
              </w:rPr>
              <w:t>Unclarify in the specification</w:t>
            </w:r>
          </w:p>
        </w:tc>
      </w:tr>
      <w:tr w:rsidR="001E41F3" w14:paraId="47390222" w14:textId="77777777" w:rsidTr="00547111">
        <w:tc>
          <w:tcPr>
            <w:tcW w:w="2694" w:type="dxa"/>
            <w:gridSpan w:val="2"/>
          </w:tcPr>
          <w:p w14:paraId="7280BBC7" w14:textId="77777777" w:rsidR="001E41F3" w:rsidRDefault="001E41F3">
            <w:pPr>
              <w:spacing w:after="0"/>
              <w:rPr>
                <w:b/>
                <w:i/>
                <w:noProof/>
                <w:sz w:val="8"/>
                <w:szCs w:val="8"/>
              </w:rPr>
            </w:pPr>
          </w:p>
        </w:tc>
        <w:tc>
          <w:tcPr>
            <w:tcW w:w="6946" w:type="dxa"/>
            <w:gridSpan w:val="9"/>
          </w:tcPr>
          <w:p w14:paraId="4FB0A865" w14:textId="77777777" w:rsidR="001E41F3" w:rsidRDefault="001E41F3">
            <w:pPr>
              <w:spacing w:after="0"/>
              <w:rPr>
                <w:noProof/>
                <w:sz w:val="8"/>
                <w:szCs w:val="8"/>
              </w:rPr>
            </w:pPr>
          </w:p>
        </w:tc>
      </w:tr>
      <w:tr w:rsidR="001E41F3" w14:paraId="78628BD7" w14:textId="77777777" w:rsidTr="00547111">
        <w:tc>
          <w:tcPr>
            <w:tcW w:w="2694" w:type="dxa"/>
            <w:gridSpan w:val="2"/>
            <w:tcBorders>
              <w:top w:val="single" w:sz="4" w:space="0" w:color="auto"/>
              <w:left w:val="single" w:sz="4" w:space="0" w:color="auto"/>
            </w:tcBorders>
          </w:tcPr>
          <w:p w14:paraId="7113AB37"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1A9C4728" w14:textId="049F5929" w:rsidR="001E41F3" w:rsidRDefault="00AA6119">
            <w:pPr>
              <w:spacing w:after="0"/>
              <w:ind w:left="100"/>
              <w:rPr>
                <w:noProof/>
                <w:lang w:eastAsia="ja-JP"/>
              </w:rPr>
            </w:pPr>
            <w:r>
              <w:rPr>
                <w:rFonts w:ascii="Arial" w:hAnsi="Arial"/>
                <w:noProof/>
              </w:rPr>
              <w:t xml:space="preserve">5.27.3, </w:t>
            </w:r>
            <w:r w:rsidR="0007650A">
              <w:rPr>
                <w:rFonts w:ascii="Arial" w:hAnsi="Arial"/>
                <w:noProof/>
              </w:rPr>
              <w:t xml:space="preserve">5.28.2, </w:t>
            </w:r>
            <w:r w:rsidR="00CF362F">
              <w:rPr>
                <w:rFonts w:ascii="Arial" w:hAnsi="Arial" w:hint="eastAsia"/>
                <w:noProof/>
              </w:rPr>
              <w:t>5.28.4</w:t>
            </w:r>
          </w:p>
        </w:tc>
      </w:tr>
      <w:tr w:rsidR="001E41F3" w14:paraId="4F6F44DC" w14:textId="77777777" w:rsidTr="00547111">
        <w:tc>
          <w:tcPr>
            <w:tcW w:w="2694" w:type="dxa"/>
            <w:gridSpan w:val="2"/>
            <w:tcBorders>
              <w:left w:val="single" w:sz="4" w:space="0" w:color="auto"/>
            </w:tcBorders>
          </w:tcPr>
          <w:p w14:paraId="779BADCA" w14:textId="77777777" w:rsidR="001E41F3" w:rsidRDefault="001E41F3">
            <w:pPr>
              <w:spacing w:after="0"/>
              <w:rPr>
                <w:b/>
                <w:i/>
                <w:noProof/>
                <w:sz w:val="8"/>
                <w:szCs w:val="8"/>
              </w:rPr>
            </w:pPr>
          </w:p>
        </w:tc>
        <w:tc>
          <w:tcPr>
            <w:tcW w:w="6946" w:type="dxa"/>
            <w:gridSpan w:val="9"/>
            <w:tcBorders>
              <w:right w:val="single" w:sz="4" w:space="0" w:color="auto"/>
            </w:tcBorders>
          </w:tcPr>
          <w:p w14:paraId="2A6713CC" w14:textId="77777777" w:rsidR="001E41F3" w:rsidRDefault="001E41F3">
            <w:pPr>
              <w:spacing w:after="0"/>
              <w:rPr>
                <w:noProof/>
                <w:sz w:val="8"/>
                <w:szCs w:val="8"/>
              </w:rPr>
            </w:pPr>
          </w:p>
        </w:tc>
      </w:tr>
      <w:tr w:rsidR="001E41F3" w14:paraId="3D65C524" w14:textId="77777777" w:rsidTr="00547111">
        <w:tc>
          <w:tcPr>
            <w:tcW w:w="2694" w:type="dxa"/>
            <w:gridSpan w:val="2"/>
            <w:tcBorders>
              <w:left w:val="single" w:sz="4" w:space="0" w:color="auto"/>
            </w:tcBorders>
          </w:tcPr>
          <w:p w14:paraId="7AB19E42" w14:textId="77777777" w:rsidR="001E41F3" w:rsidRDefault="001E41F3">
            <w:pPr>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11513A" w14:textId="77777777" w:rsidR="001E41F3" w:rsidRPr="005342C1" w:rsidRDefault="001E41F3" w:rsidP="005342C1">
            <w:pPr>
              <w:rPr>
                <w:rFonts w:ascii="Arial" w:hAnsi="Arial" w:cs="Arial"/>
                <w:b/>
                <w:bCs/>
                <w:noProof/>
              </w:rPr>
            </w:pPr>
            <w:r w:rsidRPr="005342C1">
              <w:rPr>
                <w:rFonts w:ascii="Arial" w:hAnsi="Arial" w:cs="Arial"/>
                <w:b/>
                <w:bC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65CC4D" w14:textId="77777777" w:rsidR="001E41F3" w:rsidRPr="005342C1" w:rsidRDefault="001E41F3" w:rsidP="005342C1">
            <w:pPr>
              <w:rPr>
                <w:rFonts w:ascii="Arial" w:hAnsi="Arial" w:cs="Arial"/>
                <w:b/>
                <w:bCs/>
                <w:noProof/>
              </w:rPr>
            </w:pPr>
            <w:r w:rsidRPr="005342C1">
              <w:rPr>
                <w:rFonts w:ascii="Arial" w:hAnsi="Arial" w:cs="Arial"/>
                <w:b/>
                <w:bCs/>
                <w:noProof/>
              </w:rPr>
              <w:t>N</w:t>
            </w:r>
          </w:p>
        </w:tc>
        <w:tc>
          <w:tcPr>
            <w:tcW w:w="2977" w:type="dxa"/>
            <w:gridSpan w:val="4"/>
          </w:tcPr>
          <w:p w14:paraId="065B8296" w14:textId="77777777" w:rsidR="001E41F3" w:rsidRDefault="001E41F3">
            <w:pPr>
              <w:tabs>
                <w:tab w:val="right" w:pos="2893"/>
              </w:tabs>
              <w:spacing w:after="0"/>
              <w:rPr>
                <w:noProof/>
              </w:rPr>
            </w:pPr>
          </w:p>
        </w:tc>
        <w:tc>
          <w:tcPr>
            <w:tcW w:w="3401" w:type="dxa"/>
            <w:gridSpan w:val="3"/>
            <w:tcBorders>
              <w:right w:val="single" w:sz="4" w:space="0" w:color="auto"/>
            </w:tcBorders>
            <w:shd w:val="clear" w:color="FFFF00" w:fill="auto"/>
          </w:tcPr>
          <w:p w14:paraId="7FAD7B72" w14:textId="77777777" w:rsidR="001E41F3" w:rsidRDefault="001E41F3">
            <w:pPr>
              <w:spacing w:after="0"/>
              <w:ind w:left="99"/>
              <w:rPr>
                <w:noProof/>
              </w:rPr>
            </w:pPr>
          </w:p>
        </w:tc>
      </w:tr>
      <w:tr w:rsidR="001E41F3" w14:paraId="4540AC55" w14:textId="77777777" w:rsidTr="00547111">
        <w:tc>
          <w:tcPr>
            <w:tcW w:w="2694" w:type="dxa"/>
            <w:gridSpan w:val="2"/>
            <w:tcBorders>
              <w:left w:val="single" w:sz="4" w:space="0" w:color="auto"/>
            </w:tcBorders>
          </w:tcPr>
          <w:p w14:paraId="0448D252"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B937E7"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A287E2"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1A43E9C2" w14:textId="77777777" w:rsidR="001E41F3" w:rsidRPr="005342C1" w:rsidRDefault="001E41F3">
            <w:pPr>
              <w:tabs>
                <w:tab w:val="right" w:pos="2893"/>
              </w:tabs>
              <w:spacing w:after="0"/>
              <w:rPr>
                <w:rFonts w:ascii="Arial" w:hAnsi="Arial" w:cs="Arial"/>
                <w:noProof/>
              </w:rPr>
            </w:pPr>
            <w:r w:rsidRPr="005342C1">
              <w:rPr>
                <w:rFonts w:ascii="Arial" w:hAnsi="Arial" w:cs="Arial"/>
                <w:noProof/>
              </w:rPr>
              <w:t xml:space="preserve"> Other core specifications</w:t>
            </w:r>
            <w:r w:rsidRPr="005342C1">
              <w:rPr>
                <w:rFonts w:ascii="Arial" w:hAnsi="Arial" w:cs="Arial"/>
                <w:noProof/>
              </w:rPr>
              <w:tab/>
            </w:r>
          </w:p>
        </w:tc>
        <w:tc>
          <w:tcPr>
            <w:tcW w:w="3401" w:type="dxa"/>
            <w:gridSpan w:val="3"/>
            <w:tcBorders>
              <w:right w:val="single" w:sz="4" w:space="0" w:color="auto"/>
            </w:tcBorders>
            <w:shd w:val="pct30" w:color="FFFF00" w:fill="auto"/>
          </w:tcPr>
          <w:p w14:paraId="3A6B664F"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2AF55E44" w14:textId="77777777" w:rsidTr="00547111">
        <w:tc>
          <w:tcPr>
            <w:tcW w:w="2694" w:type="dxa"/>
            <w:gridSpan w:val="2"/>
            <w:tcBorders>
              <w:left w:val="single" w:sz="4" w:space="0" w:color="auto"/>
            </w:tcBorders>
          </w:tcPr>
          <w:p w14:paraId="5D20053B" w14:textId="77777777" w:rsidR="001E41F3" w:rsidRPr="005342C1" w:rsidRDefault="001E41F3">
            <w:pPr>
              <w:spacing w:after="0"/>
              <w:rPr>
                <w:rFonts w:ascii="Arial" w:hAnsi="Arial" w:cs="Arial"/>
                <w:b/>
                <w:i/>
                <w:noProof/>
              </w:rPr>
            </w:pPr>
            <w:r w:rsidRPr="005342C1">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07585CC"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9AA306"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726CF4B1" w14:textId="77777777" w:rsidR="001E41F3" w:rsidRPr="005342C1" w:rsidRDefault="001E41F3">
            <w:pPr>
              <w:spacing w:after="0"/>
              <w:rPr>
                <w:rFonts w:ascii="Arial" w:hAnsi="Arial" w:cs="Arial"/>
                <w:noProof/>
              </w:rPr>
            </w:pPr>
            <w:r w:rsidRPr="005342C1">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58F4307F"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589042FD" w14:textId="77777777" w:rsidTr="00547111">
        <w:tc>
          <w:tcPr>
            <w:tcW w:w="2694" w:type="dxa"/>
            <w:gridSpan w:val="2"/>
            <w:tcBorders>
              <w:left w:val="single" w:sz="4" w:space="0" w:color="auto"/>
            </w:tcBorders>
          </w:tcPr>
          <w:p w14:paraId="222E2049" w14:textId="77777777" w:rsidR="001E41F3" w:rsidRPr="005342C1" w:rsidRDefault="00145D43">
            <w:pPr>
              <w:spacing w:after="0"/>
              <w:rPr>
                <w:rFonts w:ascii="Arial" w:hAnsi="Arial" w:cs="Arial"/>
                <w:b/>
                <w:i/>
                <w:noProof/>
              </w:rPr>
            </w:pPr>
            <w:r w:rsidRPr="005342C1">
              <w:rPr>
                <w:rFonts w:ascii="Arial" w:hAnsi="Arial" w:cs="Arial"/>
                <w:b/>
                <w:i/>
                <w:noProof/>
              </w:rPr>
              <w:t xml:space="preserve">(show </w:t>
            </w:r>
            <w:r w:rsidR="00592D74" w:rsidRPr="005342C1">
              <w:rPr>
                <w:rFonts w:ascii="Arial" w:hAnsi="Arial" w:cs="Arial"/>
                <w:b/>
                <w:i/>
                <w:noProof/>
              </w:rPr>
              <w:t xml:space="preserve">related </w:t>
            </w:r>
            <w:r w:rsidRPr="005342C1">
              <w:rPr>
                <w:rFonts w:ascii="Arial" w:hAnsi="Arial" w:cs="Arial"/>
                <w:b/>
                <w:i/>
                <w:noProof/>
              </w:rPr>
              <w:t>CR</w:t>
            </w:r>
            <w:r w:rsidR="00592D74" w:rsidRPr="005342C1">
              <w:rPr>
                <w:rFonts w:ascii="Arial" w:hAnsi="Arial" w:cs="Arial"/>
                <w:b/>
                <w:i/>
                <w:noProof/>
              </w:rPr>
              <w:t>s</w:t>
            </w:r>
            <w:r w:rsidRPr="005342C1">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14:paraId="5E99523B"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486BD"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51E1CA50" w14:textId="77777777" w:rsidR="001E41F3" w:rsidRPr="005342C1" w:rsidRDefault="001E41F3">
            <w:pPr>
              <w:spacing w:after="0"/>
              <w:rPr>
                <w:rFonts w:ascii="Arial" w:hAnsi="Arial" w:cs="Arial"/>
                <w:noProof/>
              </w:rPr>
            </w:pPr>
            <w:r w:rsidRPr="005342C1">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5E1B4E1B" w14:textId="77777777" w:rsidR="001E41F3" w:rsidRPr="005342C1" w:rsidRDefault="00145D43">
            <w:pPr>
              <w:spacing w:after="0"/>
              <w:ind w:left="99"/>
              <w:rPr>
                <w:rFonts w:ascii="Arial" w:hAnsi="Arial" w:cs="Arial"/>
                <w:noProof/>
              </w:rPr>
            </w:pPr>
            <w:r w:rsidRPr="005342C1">
              <w:rPr>
                <w:rFonts w:ascii="Arial" w:hAnsi="Arial" w:cs="Arial"/>
                <w:noProof/>
              </w:rPr>
              <w:t>TS</w:t>
            </w:r>
            <w:r w:rsidR="000A6394" w:rsidRPr="005342C1">
              <w:rPr>
                <w:rFonts w:ascii="Arial" w:hAnsi="Arial" w:cs="Arial"/>
                <w:noProof/>
              </w:rPr>
              <w:t xml:space="preserve">/TR ... CR ... </w:t>
            </w:r>
          </w:p>
        </w:tc>
      </w:tr>
      <w:tr w:rsidR="001E41F3" w14:paraId="74A0C9B6" w14:textId="77777777" w:rsidTr="008863B9">
        <w:tc>
          <w:tcPr>
            <w:tcW w:w="2694" w:type="dxa"/>
            <w:gridSpan w:val="2"/>
            <w:tcBorders>
              <w:left w:val="single" w:sz="4" w:space="0" w:color="auto"/>
            </w:tcBorders>
          </w:tcPr>
          <w:p w14:paraId="3166D44E" w14:textId="77777777" w:rsidR="001E41F3" w:rsidRDefault="001E41F3">
            <w:pPr>
              <w:spacing w:after="0"/>
              <w:rPr>
                <w:b/>
                <w:i/>
                <w:noProof/>
              </w:rPr>
            </w:pPr>
          </w:p>
        </w:tc>
        <w:tc>
          <w:tcPr>
            <w:tcW w:w="6946" w:type="dxa"/>
            <w:gridSpan w:val="9"/>
            <w:tcBorders>
              <w:right w:val="single" w:sz="4" w:space="0" w:color="auto"/>
            </w:tcBorders>
          </w:tcPr>
          <w:p w14:paraId="50EB797E" w14:textId="77777777" w:rsidR="001E41F3" w:rsidRDefault="001E41F3">
            <w:pPr>
              <w:spacing w:after="0"/>
              <w:rPr>
                <w:noProof/>
              </w:rPr>
            </w:pPr>
          </w:p>
        </w:tc>
      </w:tr>
      <w:tr w:rsidR="001E41F3" w14:paraId="65922A76" w14:textId="77777777" w:rsidTr="008863B9">
        <w:tc>
          <w:tcPr>
            <w:tcW w:w="2694" w:type="dxa"/>
            <w:gridSpan w:val="2"/>
            <w:tcBorders>
              <w:left w:val="single" w:sz="4" w:space="0" w:color="auto"/>
              <w:bottom w:val="single" w:sz="4" w:space="0" w:color="auto"/>
            </w:tcBorders>
          </w:tcPr>
          <w:p w14:paraId="57673D62"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2EAAB298" w14:textId="77777777" w:rsidR="001E41F3" w:rsidRDefault="001E41F3">
            <w:pPr>
              <w:spacing w:after="0"/>
              <w:ind w:left="100"/>
              <w:rPr>
                <w:noProof/>
              </w:rPr>
            </w:pPr>
          </w:p>
        </w:tc>
      </w:tr>
      <w:tr w:rsidR="008863B9" w:rsidRPr="008863B9" w14:paraId="135D22B1" w14:textId="77777777" w:rsidTr="008863B9">
        <w:tc>
          <w:tcPr>
            <w:tcW w:w="2694" w:type="dxa"/>
            <w:gridSpan w:val="2"/>
            <w:tcBorders>
              <w:top w:val="single" w:sz="4" w:space="0" w:color="auto"/>
              <w:bottom w:val="single" w:sz="4" w:space="0" w:color="auto"/>
            </w:tcBorders>
          </w:tcPr>
          <w:p w14:paraId="3373E861" w14:textId="77777777" w:rsidR="008863B9" w:rsidRPr="008863B9" w:rsidRDefault="008863B9">
            <w:pPr>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A6A038" w14:textId="77777777" w:rsidR="008863B9" w:rsidRPr="008863B9" w:rsidRDefault="008863B9">
            <w:pPr>
              <w:spacing w:after="0"/>
              <w:ind w:left="100"/>
              <w:rPr>
                <w:noProof/>
                <w:sz w:val="8"/>
                <w:szCs w:val="8"/>
              </w:rPr>
            </w:pPr>
          </w:p>
        </w:tc>
      </w:tr>
      <w:tr w:rsidR="008863B9" w14:paraId="445A45C8" w14:textId="77777777" w:rsidTr="008863B9">
        <w:tc>
          <w:tcPr>
            <w:tcW w:w="2694" w:type="dxa"/>
            <w:gridSpan w:val="2"/>
            <w:tcBorders>
              <w:top w:val="single" w:sz="4" w:space="0" w:color="auto"/>
              <w:left w:val="single" w:sz="4" w:space="0" w:color="auto"/>
              <w:bottom w:val="single" w:sz="4" w:space="0" w:color="auto"/>
            </w:tcBorders>
          </w:tcPr>
          <w:p w14:paraId="7708A96E" w14:textId="77777777" w:rsidR="008863B9" w:rsidRPr="005342C1" w:rsidRDefault="008863B9">
            <w:pPr>
              <w:tabs>
                <w:tab w:val="right" w:pos="2184"/>
              </w:tabs>
              <w:spacing w:after="0"/>
              <w:rPr>
                <w:rFonts w:ascii="Arial" w:hAnsi="Arial" w:cs="Arial"/>
                <w:b/>
                <w:i/>
                <w:noProof/>
              </w:rPr>
            </w:pPr>
            <w:r w:rsidRPr="005342C1">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8D118" w14:textId="77777777" w:rsidR="008863B9" w:rsidRDefault="008863B9">
            <w:pPr>
              <w:spacing w:after="0"/>
              <w:ind w:left="100"/>
              <w:rPr>
                <w:noProof/>
              </w:rPr>
            </w:pPr>
          </w:p>
        </w:tc>
      </w:tr>
    </w:tbl>
    <w:p w14:paraId="5633EF1C" w14:textId="77777777" w:rsidR="001E41F3" w:rsidRPr="005342C1" w:rsidRDefault="001E41F3">
      <w:pPr>
        <w:spacing w:after="0"/>
        <w:rPr>
          <w:rFonts w:ascii="Arial" w:hAnsi="Arial" w:cs="Arial"/>
          <w:noProof/>
          <w:sz w:val="8"/>
          <w:szCs w:val="8"/>
        </w:rPr>
      </w:pPr>
    </w:p>
    <w:p w14:paraId="2168DCC4"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4EEA0BA4" w14:textId="7BDFAC76" w:rsidR="00F82D19" w:rsidRDefault="00F82D19" w:rsidP="00F82D19">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lastRenderedPageBreak/>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00AA6119">
        <w:rPr>
          <w:rFonts w:ascii="Arial" w:hAnsi="Arial"/>
          <w:color w:val="FF0000"/>
          <w:sz w:val="32"/>
          <w:lang w:eastAsia="ja-JP"/>
        </w:rPr>
        <w:t>1</w:t>
      </w:r>
      <w:r w:rsidR="00AA6119" w:rsidRPr="00AA6119">
        <w:rPr>
          <w:rFonts w:ascii="Arial" w:hAnsi="Arial"/>
          <w:color w:val="FF0000"/>
          <w:sz w:val="32"/>
          <w:vertAlign w:val="superscript"/>
          <w:lang w:eastAsia="ja-JP"/>
        </w:rPr>
        <w:t>st</w:t>
      </w:r>
      <w:r w:rsidR="00AA6119">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27D7BFD5" w14:textId="77777777" w:rsidR="0019646A" w:rsidRPr="0019646A" w:rsidRDefault="0019646A" w:rsidP="0019646A">
      <w:pPr>
        <w:keepNext/>
        <w:keepLines/>
        <w:spacing w:before="120"/>
        <w:ind w:left="1134" w:hanging="1134"/>
        <w:outlineLvl w:val="2"/>
        <w:rPr>
          <w:rFonts w:ascii="Arial" w:eastAsia="Yu Mincho" w:hAnsi="Arial"/>
          <w:sz w:val="28"/>
        </w:rPr>
      </w:pPr>
      <w:bookmarkStart w:id="3" w:name="_Toc20150067"/>
      <w:bookmarkStart w:id="4" w:name="_Toc27846866"/>
      <w:r w:rsidRPr="0019646A">
        <w:rPr>
          <w:rFonts w:ascii="Arial" w:eastAsia="Yu Mincho" w:hAnsi="Arial"/>
          <w:sz w:val="28"/>
        </w:rPr>
        <w:t>5.27.3</w:t>
      </w:r>
      <w:r w:rsidRPr="0019646A">
        <w:rPr>
          <w:rFonts w:ascii="Arial" w:eastAsia="Yu Mincho" w:hAnsi="Arial"/>
          <w:sz w:val="28"/>
        </w:rPr>
        <w:tab/>
        <w:t>Support for TSC QoS Flows</w:t>
      </w:r>
      <w:bookmarkEnd w:id="3"/>
      <w:bookmarkEnd w:id="4"/>
    </w:p>
    <w:p w14:paraId="1AE71ACF" w14:textId="77777777" w:rsidR="0019646A" w:rsidRPr="0019646A" w:rsidRDefault="0019646A" w:rsidP="0019646A">
      <w:pPr>
        <w:rPr>
          <w:rFonts w:eastAsia="Yu Mincho"/>
        </w:rPr>
      </w:pPr>
      <w:r w:rsidRPr="0019646A">
        <w:rPr>
          <w:rFonts w:eastAsia="Yu Mincho"/>
        </w:rPr>
        <w:t>TSC QoS Flows use a Delay Critical GBR resource type and TSC Assistance Information. TSC QoS Flows may use standardized 5QIs, pre-configured 5QIs or dynamically assigned 5QI values (which requires signalling of QoS characteristics as part of the QoS profile) as specified in clause 5.7.2. For each instance of Periodicity, within each Period (defined by periodicity value), TSC QoS Flows are required to transmit only one burst of maximum size MDBV within the AN-PDB. Known QoS Flow traffic characteristics provided in the TSCAI may be used to optimize scheduling in the 5GS.</w:t>
      </w:r>
    </w:p>
    <w:p w14:paraId="2EFC352B" w14:textId="77777777" w:rsidR="0019646A" w:rsidRPr="0019646A" w:rsidRDefault="0019646A" w:rsidP="0019646A">
      <w:pPr>
        <w:rPr>
          <w:rFonts w:eastAsia="Yu Mincho"/>
        </w:rPr>
      </w:pPr>
      <w:r w:rsidRPr="0019646A">
        <w:rPr>
          <w:rFonts w:eastAsia="Yu Mincho"/>
        </w:rPr>
        <w:t>The following is applicable for the 5QI defined for TSC QoS Flows:</w:t>
      </w:r>
    </w:p>
    <w:p w14:paraId="1C906E6B" w14:textId="77777777" w:rsidR="0019646A" w:rsidRPr="0019646A" w:rsidRDefault="0019646A" w:rsidP="0019646A">
      <w:pPr>
        <w:ind w:left="568" w:hanging="284"/>
        <w:rPr>
          <w:rFonts w:eastAsia="Yu Mincho"/>
        </w:rPr>
      </w:pPr>
      <w:r w:rsidRPr="0019646A">
        <w:rPr>
          <w:rFonts w:eastAsia="Yu Mincho"/>
          <w:lang w:val="x-none"/>
        </w:rPr>
        <w:t>1.</w:t>
      </w:r>
      <w:r w:rsidRPr="0019646A">
        <w:rPr>
          <w:rFonts w:eastAsia="Yu Mincho"/>
          <w:lang w:val="x-none"/>
        </w:rPr>
        <w:tab/>
        <w:t>The TSC Burst Size may be used to set the MDBV</w:t>
      </w:r>
      <w:r w:rsidRPr="0019646A">
        <w:rPr>
          <w:rFonts w:eastAsia="Yu Mincho"/>
        </w:rPr>
        <w:t xml:space="preserve"> as follows:</w:t>
      </w:r>
    </w:p>
    <w:p w14:paraId="6BE8B065" w14:textId="1BE848BF" w:rsidR="0019646A" w:rsidRPr="0019646A" w:rsidRDefault="0019646A" w:rsidP="0019646A">
      <w:pPr>
        <w:ind w:left="851" w:hanging="284"/>
        <w:rPr>
          <w:rFonts w:eastAsia="Yu Mincho"/>
          <w:lang w:val="x-none"/>
        </w:rPr>
      </w:pPr>
      <w:r w:rsidRPr="0019646A">
        <w:rPr>
          <w:rFonts w:eastAsia="Yu Mincho"/>
          <w:lang w:val="x-none"/>
        </w:rPr>
        <w:tab/>
        <w:t xml:space="preserve">The maximum TSC Burst Size is considered as the largest amount of data within a time period that is equal to the value of 5G-AN PDB of the 5QI that was set for this </w:t>
      </w:r>
      <w:del w:id="5" w:author="NTT DOCOMO" w:date="2020-02-14T11:19:00Z">
        <w:r w:rsidR="001A03B3" w:rsidRPr="001A03B3" w:rsidDel="001A03B3">
          <w:rPr>
            <w:rFonts w:eastAsia="Yu Mincho"/>
          </w:rPr>
          <w:delText>tr</w:delText>
        </w:r>
        <w:r w:rsidR="001A03B3" w:rsidDel="001A03B3">
          <w:rPr>
            <w:rFonts w:eastAsia="Yu Mincho"/>
          </w:rPr>
          <w:delText>affic class</w:delText>
        </w:r>
      </w:del>
      <w:ins w:id="6" w:author="NTT DOCOMO" w:date="2020-02-12T12:11:00Z">
        <w:r w:rsidR="007935BD">
          <w:rPr>
            <w:rFonts w:eastAsia="Yu Mincho"/>
          </w:rPr>
          <w:t>QoS Flow</w:t>
        </w:r>
      </w:ins>
      <w:r w:rsidRPr="0019646A">
        <w:rPr>
          <w:rFonts w:eastAsia="Yu Mincho"/>
          <w:lang w:val="x-none"/>
        </w:rPr>
        <w:t>. The maximum value of TSC Burst Size should be mapped to a 5QI with MDBV that is equal or higher. This 5QI also shall have a PDB value that satisfies the bridge delay capabilities reported for the corresponding traffic class. For TSC QoS flows, the Maximum Burst Size of the aggregated TSC streams to be allocated to this QoS flow can be similarly mapped to a 5QI with MDBV value that is equal or higher, and the PDB of this 5QI shall also satisfy the bridge delay capabilities reported.</w:t>
      </w:r>
    </w:p>
    <w:p w14:paraId="4EE83808" w14:textId="75748898" w:rsidR="0019646A" w:rsidRPr="0019646A" w:rsidRDefault="0019646A" w:rsidP="0019646A">
      <w:pPr>
        <w:ind w:left="568" w:hanging="284"/>
        <w:rPr>
          <w:rFonts w:ascii="Arial" w:hAnsi="Arial"/>
          <w:color w:val="FF0000"/>
          <w:sz w:val="32"/>
          <w:lang w:val="x-none" w:eastAsia="ja-JP"/>
        </w:rPr>
      </w:pPr>
      <w:r w:rsidRPr="0019646A">
        <w:rPr>
          <w:rFonts w:eastAsia="Yu Mincho"/>
          <w:lang w:val="x-none"/>
        </w:rPr>
        <w:t>2.</w:t>
      </w:r>
      <w:r w:rsidRPr="0019646A">
        <w:rPr>
          <w:rFonts w:eastAsia="Yu Mincho"/>
          <w:lang w:val="x-none"/>
        </w:rPr>
        <w:tab/>
        <w:t>The PDB is explicitly divided into 5G-AN PDB and CN PDB. The 5G-AN PDB is the packet delay budget applicable to the radio interface, including AN processing. The CN PDB is the delay between a UPF terminating N6 and a 5G-AN. Separate delay budgets are necessary for calculation of expected packet transmit times on 5G System interfaces.</w:t>
      </w:r>
    </w:p>
    <w:p w14:paraId="6944CDB1" w14:textId="393AF8A3" w:rsidR="00AA6119" w:rsidRDefault="00AA6119" w:rsidP="00AA6119">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of the 2</w:t>
      </w:r>
      <w:r w:rsidRPr="00AA6119">
        <w:rPr>
          <w:rFonts w:ascii="Arial" w:hAnsi="Arial" w:hint="eastAsia"/>
          <w:color w:val="FF0000"/>
          <w:sz w:val="32"/>
          <w:vertAlign w:val="superscript"/>
          <w:lang w:eastAsia="ja-JP"/>
        </w:rPr>
        <w:t>nd</w:t>
      </w:r>
      <w:r>
        <w:rPr>
          <w:rFonts w:ascii="Arial" w:hAnsi="Arial" w:hint="eastAsia"/>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7AAF89CA" w14:textId="77777777" w:rsidR="00361747" w:rsidRPr="00361747" w:rsidRDefault="00361747" w:rsidP="00361747">
      <w:pPr>
        <w:keepNext/>
        <w:keepLines/>
        <w:spacing w:before="120"/>
        <w:ind w:left="1134" w:hanging="1134"/>
        <w:outlineLvl w:val="2"/>
        <w:rPr>
          <w:rFonts w:ascii="Arial" w:eastAsia="Yu Mincho" w:hAnsi="Arial"/>
          <w:sz w:val="28"/>
        </w:rPr>
      </w:pPr>
      <w:bookmarkStart w:id="7" w:name="_Toc20150072"/>
      <w:bookmarkStart w:id="8" w:name="_Toc27846871"/>
      <w:r w:rsidRPr="00361747">
        <w:rPr>
          <w:rFonts w:ascii="Arial" w:eastAsia="Yu Mincho" w:hAnsi="Arial"/>
          <w:sz w:val="28"/>
        </w:rPr>
        <w:t>5.28.2</w:t>
      </w:r>
      <w:r w:rsidRPr="00361747">
        <w:rPr>
          <w:rFonts w:ascii="Arial" w:eastAsia="Yu Mincho" w:hAnsi="Arial"/>
          <w:sz w:val="28"/>
        </w:rPr>
        <w:tab/>
        <w:t>5GS Bridge configuration</w:t>
      </w:r>
      <w:bookmarkEnd w:id="7"/>
      <w:bookmarkEnd w:id="8"/>
    </w:p>
    <w:p w14:paraId="3B45FBFA" w14:textId="77777777" w:rsidR="00361747" w:rsidRPr="00361747" w:rsidRDefault="00361747" w:rsidP="00361747">
      <w:pPr>
        <w:rPr>
          <w:rFonts w:eastAsia="Yu Mincho"/>
        </w:rPr>
      </w:pPr>
      <w:r w:rsidRPr="00361747">
        <w:rPr>
          <w:rFonts w:eastAsia="Yu Mincho"/>
        </w:rPr>
        <w:t>In order to schedule TSN traffic over 5GS Bridge, the configuration information of 5GS Bridge is mapped to 5GS QoS within the corresponding PDU Session. The QoS parameters mapping for TSN is described in TS 23.503 [45] clause 6.1.3.23.</w:t>
      </w:r>
    </w:p>
    <w:p w14:paraId="06E06763" w14:textId="77777777" w:rsidR="00361747" w:rsidRPr="00361747" w:rsidRDefault="00361747" w:rsidP="00361747">
      <w:pPr>
        <w:rPr>
          <w:rFonts w:eastAsia="Yu Mincho"/>
        </w:rPr>
      </w:pPr>
      <w:r w:rsidRPr="00361747">
        <w:rPr>
          <w:rFonts w:eastAsia="Yu Mincho"/>
        </w:rPr>
        <w:t>The configuration information of 5GS Bridge as defined in IEEE 802.1Qbv [96] and in IEEE 802.1Q [98], includes the following:</w:t>
      </w:r>
    </w:p>
    <w:p w14:paraId="69EAF1F7" w14:textId="77777777" w:rsidR="00361747" w:rsidRPr="00361747" w:rsidRDefault="00361747" w:rsidP="00361747">
      <w:pPr>
        <w:ind w:left="568" w:hanging="284"/>
        <w:rPr>
          <w:rFonts w:eastAsia="Yu Mincho"/>
          <w:lang w:val="x-none"/>
        </w:rPr>
      </w:pPr>
      <w:r w:rsidRPr="00361747">
        <w:rPr>
          <w:rFonts w:eastAsia="Yu Mincho"/>
          <w:lang w:val="x-none"/>
        </w:rPr>
        <w:t>-</w:t>
      </w:r>
      <w:r w:rsidRPr="00361747">
        <w:rPr>
          <w:rFonts w:eastAsia="Yu Mincho"/>
          <w:lang w:val="x-none"/>
        </w:rPr>
        <w:tab/>
        <w:t>Bridge ID of 5GS Bridge.</w:t>
      </w:r>
    </w:p>
    <w:p w14:paraId="755188FD" w14:textId="77777777" w:rsidR="00361747" w:rsidRPr="00361747" w:rsidRDefault="00361747" w:rsidP="00361747">
      <w:pPr>
        <w:ind w:left="568" w:hanging="284"/>
        <w:rPr>
          <w:rFonts w:eastAsia="Yu Mincho"/>
          <w:lang w:val="x-none"/>
        </w:rPr>
      </w:pPr>
      <w:r w:rsidRPr="00361747">
        <w:rPr>
          <w:rFonts w:eastAsia="Yu Mincho"/>
          <w:lang w:val="x-none"/>
        </w:rPr>
        <w:t>-</w:t>
      </w:r>
      <w:r w:rsidRPr="00361747">
        <w:rPr>
          <w:rFonts w:eastAsia="Yu Mincho"/>
          <w:lang w:val="x-none"/>
        </w:rPr>
        <w:tab/>
        <w:t>Configuration information of scheduled traffic on ports of</w:t>
      </w:r>
      <w:r w:rsidRPr="00361747">
        <w:rPr>
          <w:rFonts w:eastAsia="Yu Mincho"/>
        </w:rPr>
        <w:t xml:space="preserve"> </w:t>
      </w:r>
      <w:r w:rsidRPr="00361747">
        <w:rPr>
          <w:rFonts w:eastAsia="Yu Mincho"/>
          <w:lang w:val="x-none"/>
        </w:rPr>
        <w:t>DS-TT</w:t>
      </w:r>
      <w:r w:rsidRPr="00361747">
        <w:rPr>
          <w:rFonts w:eastAsia="Yu Mincho"/>
        </w:rPr>
        <w:t xml:space="preserve"> and NW-TT</w:t>
      </w:r>
      <w:r w:rsidRPr="00361747">
        <w:rPr>
          <w:rFonts w:eastAsia="Yu Mincho"/>
          <w:lang w:val="x-none"/>
        </w:rPr>
        <w:t>:</w:t>
      </w:r>
    </w:p>
    <w:p w14:paraId="54014034" w14:textId="77777777" w:rsidR="00361747" w:rsidRPr="00361747" w:rsidRDefault="00361747" w:rsidP="00361747">
      <w:pPr>
        <w:ind w:left="851" w:hanging="284"/>
        <w:rPr>
          <w:rFonts w:eastAsia="Yu Mincho"/>
          <w:lang w:val="x-none"/>
        </w:rPr>
      </w:pPr>
      <w:r w:rsidRPr="00361747">
        <w:rPr>
          <w:rFonts w:eastAsia="Yu Mincho"/>
          <w:lang w:val="x-none"/>
        </w:rPr>
        <w:t>-</w:t>
      </w:r>
      <w:r w:rsidRPr="00361747">
        <w:rPr>
          <w:rFonts w:eastAsia="Yu Mincho"/>
          <w:lang w:val="x-none"/>
        </w:rPr>
        <w:tab/>
        <w:t>Egress ports of 5GS Bridge, e.g., ports on</w:t>
      </w:r>
      <w:r w:rsidRPr="00361747">
        <w:rPr>
          <w:rFonts w:eastAsia="Yu Mincho"/>
        </w:rPr>
        <w:t xml:space="preserve"> DS-TT and NW-TT;</w:t>
      </w:r>
    </w:p>
    <w:p w14:paraId="4F08F31E" w14:textId="77777777" w:rsidR="00361747" w:rsidRPr="00361747" w:rsidRDefault="00361747" w:rsidP="00361747">
      <w:pPr>
        <w:ind w:left="851" w:hanging="284"/>
        <w:rPr>
          <w:rFonts w:eastAsia="Yu Mincho"/>
          <w:lang w:val="x-none"/>
        </w:rPr>
      </w:pPr>
      <w:r w:rsidRPr="00361747">
        <w:rPr>
          <w:rFonts w:eastAsia="Yu Mincho"/>
          <w:lang w:val="x-none"/>
        </w:rPr>
        <w:t>-</w:t>
      </w:r>
      <w:r w:rsidRPr="00361747">
        <w:rPr>
          <w:rFonts w:eastAsia="Yu Mincho"/>
          <w:lang w:val="x-none"/>
        </w:rPr>
        <w:tab/>
        <w:t>Traffic classes and their priorities</w:t>
      </w:r>
      <w:r w:rsidRPr="00361747">
        <w:rPr>
          <w:rFonts w:eastAsia="Yu Mincho"/>
        </w:rPr>
        <w:t>.</w:t>
      </w:r>
    </w:p>
    <w:p w14:paraId="256392C7" w14:textId="77777777" w:rsidR="00361747" w:rsidRPr="00361747" w:rsidRDefault="00361747" w:rsidP="00361747">
      <w:pPr>
        <w:keepLines/>
        <w:ind w:left="1135" w:hanging="851"/>
        <w:rPr>
          <w:rFonts w:eastAsia="Yu Mincho"/>
          <w:lang w:val="x-none"/>
        </w:rPr>
      </w:pPr>
      <w:r w:rsidRPr="00361747">
        <w:rPr>
          <w:rFonts w:eastAsia="Yu Mincho"/>
          <w:lang w:val="x-none"/>
        </w:rPr>
        <w:t>NOTE:</w:t>
      </w:r>
      <w:r w:rsidRPr="00361747">
        <w:rPr>
          <w:rFonts w:eastAsia="Yu Mincho"/>
          <w:lang w:val="x-none"/>
        </w:rPr>
        <w:tab/>
        <w:t>In this Release of the specification, only support simplified IEEE</w:t>
      </w:r>
      <w:r w:rsidRPr="00361747">
        <w:rPr>
          <w:rFonts w:eastAsia="Yu Mincho"/>
        </w:rPr>
        <w:t> </w:t>
      </w:r>
      <w:r w:rsidRPr="00361747">
        <w:rPr>
          <w:rFonts w:eastAsia="Yu Mincho"/>
          <w:lang w:val="x-none"/>
        </w:rPr>
        <w:t>802.1Qbv</w:t>
      </w:r>
      <w:r w:rsidRPr="00361747">
        <w:rPr>
          <w:rFonts w:eastAsia="Yu Mincho"/>
        </w:rPr>
        <w:t> </w:t>
      </w:r>
      <w:r w:rsidRPr="00361747">
        <w:rPr>
          <w:rFonts w:eastAsia="Yu Mincho"/>
          <w:lang w:val="x-none"/>
        </w:rPr>
        <w:t>[96], Annex Q.2 for 5GS.</w:t>
      </w:r>
    </w:p>
    <w:p w14:paraId="78029DB4" w14:textId="77777777" w:rsidR="00361747" w:rsidRPr="00361747" w:rsidRDefault="00361747" w:rsidP="00361747">
      <w:pPr>
        <w:rPr>
          <w:rFonts w:eastAsia="Yu Mincho"/>
        </w:rPr>
      </w:pPr>
      <w:r w:rsidRPr="00361747">
        <w:rPr>
          <w:rFonts w:eastAsia="Yu Mincho"/>
        </w:rPr>
        <w:t>The configuration information of 5GS Bridge as defined in IEEE 802.1Q [98], includes the following:</w:t>
      </w:r>
    </w:p>
    <w:p w14:paraId="1768F230" w14:textId="77777777" w:rsidR="00361747" w:rsidRPr="00361747" w:rsidRDefault="00361747" w:rsidP="00361747">
      <w:pPr>
        <w:ind w:left="568" w:hanging="284"/>
        <w:rPr>
          <w:rFonts w:eastAsia="Yu Mincho"/>
        </w:rPr>
      </w:pPr>
      <w:r w:rsidRPr="00361747">
        <w:rPr>
          <w:rFonts w:eastAsia="Yu Mincho"/>
          <w:lang w:val="x-none"/>
        </w:rPr>
        <w:t>-</w:t>
      </w:r>
      <w:r w:rsidRPr="00361747">
        <w:rPr>
          <w:rFonts w:eastAsia="Yu Mincho"/>
          <w:lang w:val="x-none"/>
        </w:rPr>
        <w:tab/>
        <w:t>Chassis ID of 5GS Bridge</w:t>
      </w:r>
      <w:r w:rsidRPr="00361747">
        <w:rPr>
          <w:rFonts w:eastAsia="Yu Mincho"/>
        </w:rPr>
        <w:t>;</w:t>
      </w:r>
    </w:p>
    <w:p w14:paraId="301FCF37" w14:textId="77777777" w:rsidR="00361747" w:rsidRPr="00361747" w:rsidRDefault="00361747" w:rsidP="00361747">
      <w:pPr>
        <w:ind w:left="568" w:hanging="284"/>
        <w:rPr>
          <w:rFonts w:eastAsia="Yu Mincho"/>
          <w:lang w:val="x-none"/>
        </w:rPr>
      </w:pPr>
      <w:r w:rsidRPr="00361747">
        <w:rPr>
          <w:rFonts w:eastAsia="Yu Mincho"/>
          <w:lang w:val="x-none"/>
        </w:rPr>
        <w:t>-</w:t>
      </w:r>
      <w:r w:rsidRPr="00361747">
        <w:rPr>
          <w:rFonts w:eastAsia="Yu Mincho"/>
          <w:lang w:val="x-none"/>
        </w:rPr>
        <w:tab/>
        <w:t>Traffic forwarding information</w:t>
      </w:r>
      <w:r w:rsidRPr="00361747">
        <w:rPr>
          <w:rFonts w:eastAsia="Yu Mincho"/>
        </w:rPr>
        <w:t xml:space="preserve"> as defined in IEEE 802.1Q [98] clause 8.8.1</w:t>
      </w:r>
      <w:r w:rsidRPr="00361747">
        <w:rPr>
          <w:rFonts w:eastAsia="Yu Mincho"/>
          <w:lang w:val="x-none"/>
        </w:rPr>
        <w:t>:</w:t>
      </w:r>
    </w:p>
    <w:p w14:paraId="4F5D3829" w14:textId="77777777" w:rsidR="00361747" w:rsidRPr="00361747" w:rsidRDefault="00361747" w:rsidP="00361747">
      <w:pPr>
        <w:ind w:left="851" w:hanging="284"/>
        <w:rPr>
          <w:rFonts w:eastAsia="Yu Mincho"/>
        </w:rPr>
      </w:pPr>
      <w:r w:rsidRPr="00361747">
        <w:rPr>
          <w:rFonts w:eastAsia="Yu Mincho"/>
          <w:lang w:val="x-none"/>
        </w:rPr>
        <w:t>-</w:t>
      </w:r>
      <w:r w:rsidRPr="00361747">
        <w:rPr>
          <w:rFonts w:eastAsia="Yu Mincho"/>
          <w:lang w:val="x-none"/>
        </w:rPr>
        <w:tab/>
        <w:t>Destination MAC address and VLAN ID of TSN stream</w:t>
      </w:r>
      <w:r w:rsidRPr="00361747">
        <w:rPr>
          <w:rFonts w:eastAsia="Yu Mincho"/>
        </w:rPr>
        <w:t>;</w:t>
      </w:r>
    </w:p>
    <w:p w14:paraId="46406C2A" w14:textId="77777777" w:rsidR="00361747" w:rsidRPr="00361747" w:rsidRDefault="00361747" w:rsidP="00361747">
      <w:pPr>
        <w:ind w:left="851" w:hanging="284"/>
        <w:rPr>
          <w:rFonts w:eastAsia="Yu Mincho"/>
        </w:rPr>
      </w:pPr>
      <w:r w:rsidRPr="00361747">
        <w:rPr>
          <w:rFonts w:eastAsia="Yu Mincho"/>
          <w:lang w:val="x-none"/>
        </w:rPr>
        <w:t>-</w:t>
      </w:r>
      <w:r w:rsidRPr="00361747">
        <w:rPr>
          <w:rFonts w:eastAsia="Yu Mincho"/>
          <w:lang w:val="x-none"/>
        </w:rPr>
        <w:tab/>
        <w:t xml:space="preserve">Port number in the Port MAP as defined in </w:t>
      </w:r>
      <w:r w:rsidRPr="00361747">
        <w:rPr>
          <w:rFonts w:eastAsia="Yu Mincho"/>
        </w:rPr>
        <w:t>IEEE </w:t>
      </w:r>
      <w:r w:rsidRPr="00361747">
        <w:rPr>
          <w:rFonts w:eastAsia="Yu Mincho"/>
          <w:lang w:val="x-none"/>
        </w:rPr>
        <w:t>802.1Q</w:t>
      </w:r>
      <w:r w:rsidRPr="00361747">
        <w:rPr>
          <w:rFonts w:eastAsia="Yu Mincho"/>
        </w:rPr>
        <w:t> </w:t>
      </w:r>
      <w:r w:rsidRPr="00361747">
        <w:rPr>
          <w:rFonts w:eastAsia="Yu Mincho"/>
          <w:lang w:val="x-none"/>
        </w:rPr>
        <w:t>[98] clause 8.8.1</w:t>
      </w:r>
      <w:r w:rsidRPr="00361747">
        <w:rPr>
          <w:rFonts w:eastAsia="Yu Mincho"/>
        </w:rPr>
        <w:t>.</w:t>
      </w:r>
    </w:p>
    <w:p w14:paraId="308256FC" w14:textId="77777777" w:rsidR="00361747" w:rsidRPr="00361747" w:rsidRDefault="00361747" w:rsidP="00361747">
      <w:pPr>
        <w:ind w:left="568" w:hanging="284"/>
        <w:rPr>
          <w:rFonts w:eastAsia="Yu Mincho"/>
          <w:lang w:val="x-none"/>
        </w:rPr>
      </w:pPr>
      <w:r w:rsidRPr="00361747">
        <w:rPr>
          <w:rFonts w:eastAsia="Yu Mincho"/>
          <w:lang w:val="x-none"/>
        </w:rPr>
        <w:t>-</w:t>
      </w:r>
      <w:r w:rsidRPr="00361747">
        <w:rPr>
          <w:rFonts w:eastAsia="Yu Mincho"/>
          <w:lang w:val="x-none"/>
        </w:rPr>
        <w:tab/>
        <w:t xml:space="preserve">Configuration information per stream according to </w:t>
      </w:r>
      <w:r w:rsidRPr="00361747">
        <w:rPr>
          <w:rFonts w:eastAsia="Yu Mincho"/>
        </w:rPr>
        <w:t>IEEE </w:t>
      </w:r>
      <w:r w:rsidRPr="00361747">
        <w:rPr>
          <w:rFonts w:eastAsia="Yu Mincho"/>
          <w:lang w:val="x-none"/>
        </w:rPr>
        <w:t>802.1Q</w:t>
      </w:r>
      <w:r w:rsidRPr="00361747">
        <w:rPr>
          <w:rFonts w:eastAsia="Yu Mincho"/>
        </w:rPr>
        <w:t> </w:t>
      </w:r>
      <w:r w:rsidRPr="00361747">
        <w:rPr>
          <w:rFonts w:eastAsia="Yu Mincho"/>
          <w:lang w:val="x-none"/>
        </w:rPr>
        <w:t>[98] clause 8.6.5.1:</w:t>
      </w:r>
    </w:p>
    <w:p w14:paraId="134FBF37" w14:textId="77777777" w:rsidR="00361747" w:rsidRPr="00361747" w:rsidRDefault="00361747" w:rsidP="00361747">
      <w:pPr>
        <w:ind w:left="851" w:hanging="284"/>
        <w:rPr>
          <w:rFonts w:eastAsia="Yu Mincho"/>
          <w:lang w:val="x-none"/>
        </w:rPr>
      </w:pPr>
      <w:r w:rsidRPr="00361747">
        <w:rPr>
          <w:rFonts w:eastAsia="Yu Mincho"/>
          <w:lang w:val="x-none"/>
        </w:rPr>
        <w:t>-</w:t>
      </w:r>
      <w:r w:rsidRPr="00361747">
        <w:rPr>
          <w:rFonts w:eastAsia="Yu Mincho"/>
          <w:lang w:val="x-none"/>
        </w:rPr>
        <w:tab/>
        <w:t>Ingress port number of 5GS Bridge, i.e., ports on DS-TT/NW-TT;</w:t>
      </w:r>
    </w:p>
    <w:p w14:paraId="75676743" w14:textId="77777777" w:rsidR="00361747" w:rsidRPr="00361747" w:rsidRDefault="00361747" w:rsidP="00361747">
      <w:pPr>
        <w:ind w:left="851" w:hanging="284"/>
        <w:rPr>
          <w:rFonts w:eastAsia="Yu Mincho"/>
        </w:rPr>
      </w:pPr>
      <w:r w:rsidRPr="00361747">
        <w:rPr>
          <w:rFonts w:eastAsia="Yu Mincho"/>
          <w:lang w:val="x-none"/>
        </w:rPr>
        <w:t>-</w:t>
      </w:r>
      <w:r w:rsidRPr="00361747">
        <w:rPr>
          <w:rFonts w:eastAsia="Yu Mincho"/>
          <w:lang w:val="x-none"/>
        </w:rPr>
        <w:tab/>
        <w:t>Stream priority</w:t>
      </w:r>
      <w:r w:rsidRPr="00361747">
        <w:rPr>
          <w:rFonts w:eastAsia="Yu Mincho"/>
        </w:rPr>
        <w:t>.</w:t>
      </w:r>
    </w:p>
    <w:p w14:paraId="1AF15DB8" w14:textId="77777777" w:rsidR="00361747" w:rsidRPr="00361747" w:rsidRDefault="00361747" w:rsidP="00361747">
      <w:pPr>
        <w:rPr>
          <w:rFonts w:eastAsia="Yu Mincho"/>
        </w:rPr>
      </w:pPr>
      <w:r w:rsidRPr="00361747">
        <w:rPr>
          <w:rFonts w:eastAsia="Yu Mincho"/>
        </w:rPr>
        <w:lastRenderedPageBreak/>
        <w:t>The SMF report the MAC address of the DS-TT port of the related PDU Session to AF via PCF as the MAC address of the PDU Session. The association between the MAC address used by the PDU Session, 5GS Bridge ID and port number on DS-TT is maintained at AF and further used to assist to bind the TSN traffic with the UE's PDU session.</w:t>
      </w:r>
    </w:p>
    <w:p w14:paraId="266144AE" w14:textId="24878881" w:rsidR="00A553C4" w:rsidRPr="00361747" w:rsidRDefault="00361747" w:rsidP="00361747">
      <w:pPr>
        <w:rPr>
          <w:rFonts w:ascii="Arial" w:hAnsi="Arial"/>
          <w:color w:val="FF0000"/>
          <w:sz w:val="32"/>
          <w:lang w:eastAsia="ja-JP"/>
        </w:rPr>
      </w:pPr>
      <w:r w:rsidRPr="00AC5E79">
        <w:rPr>
          <w:rFonts w:eastAsia="Yu Mincho"/>
        </w:rPr>
        <w:t xml:space="preserve">In the case of provisioning traffic </w:t>
      </w:r>
      <w:del w:id="9" w:author="NTT DOCOMO" w:date="2020-02-18T12:25:00Z">
        <w:r w:rsidRPr="00AC5E79" w:rsidDel="00A528A9">
          <w:rPr>
            <w:rFonts w:eastAsia="Yu Mincho"/>
          </w:rPr>
          <w:delText xml:space="preserve">routing </w:delText>
        </w:r>
      </w:del>
      <w:ins w:id="10" w:author="NTT DOCOMO" w:date="2020-02-18T12:25:00Z">
        <w:r w:rsidR="00A528A9" w:rsidRPr="00AC5E79">
          <w:rPr>
            <w:rFonts w:eastAsia="Yu Mincho"/>
          </w:rPr>
          <w:t xml:space="preserve">forwarding </w:t>
        </w:r>
      </w:ins>
      <w:r w:rsidRPr="00AC5E79">
        <w:rPr>
          <w:rFonts w:eastAsia="Yu Mincho"/>
        </w:rPr>
        <w:t>information</w:t>
      </w:r>
      <w:del w:id="11" w:author="NTT DOCOMO" w:date="2020-02-18T12:25:00Z">
        <w:r w:rsidRPr="00AC5E79" w:rsidDel="00186634">
          <w:rPr>
            <w:rFonts w:eastAsia="Yu Mincho"/>
          </w:rPr>
          <w:delText xml:space="preserve"> based the information above</w:delText>
        </w:r>
      </w:del>
      <w:r w:rsidRPr="00AC5E79">
        <w:rPr>
          <w:rFonts w:eastAsia="Yu Mincho"/>
        </w:rPr>
        <w:t xml:space="preserve">, the TSN AF determines the </w:t>
      </w:r>
      <w:ins w:id="12" w:author="NTT DOCOMO" w:date="2020-02-18T12:21:00Z">
        <w:r w:rsidR="00A75146" w:rsidRPr="00AC5E79">
          <w:rPr>
            <w:rFonts w:eastAsia="Yu Mincho"/>
          </w:rPr>
          <w:t xml:space="preserve">DS-TT </w:t>
        </w:r>
      </w:ins>
      <w:r w:rsidRPr="00AC5E79">
        <w:rPr>
          <w:rFonts w:eastAsia="Yu Mincho"/>
        </w:rPr>
        <w:t xml:space="preserve">MAC address used by the PDU Session for the TSN traffic based on </w:t>
      </w:r>
      <w:ins w:id="13" w:author="NTT DOCOMO" w:date="2020-02-18T12:23:00Z">
        <w:r w:rsidR="00A528A9" w:rsidRPr="00AC5E79">
          <w:rPr>
            <w:rFonts w:eastAsia="Yu Mincho"/>
          </w:rPr>
          <w:t xml:space="preserve">the DS-TT </w:t>
        </w:r>
      </w:ins>
      <w:del w:id="14" w:author="NTT DOCOMO" w:date="2020-02-18T12:23:00Z">
        <w:r w:rsidRPr="00AC5E79" w:rsidDel="00A528A9">
          <w:rPr>
            <w:rFonts w:eastAsia="Yu Mincho"/>
          </w:rPr>
          <w:delText xml:space="preserve">ingress </w:delText>
        </w:r>
      </w:del>
      <w:r w:rsidRPr="00AC5E79">
        <w:rPr>
          <w:rFonts w:eastAsia="Yu Mincho"/>
        </w:rPr>
        <w:t>port number</w:t>
      </w:r>
      <w:del w:id="15" w:author="NTT DOCOMO" w:date="2020-02-18T12:24:00Z">
        <w:r w:rsidRPr="00AC5E79" w:rsidDel="00A528A9">
          <w:rPr>
            <w:rFonts w:eastAsia="Yu Mincho"/>
          </w:rPr>
          <w:delText xml:space="preserve"> or egress port</w:delText>
        </w:r>
      </w:del>
      <w:r w:rsidRPr="00AC5E79">
        <w:rPr>
          <w:rFonts w:eastAsia="Yu Mincho"/>
        </w:rPr>
        <w:t xml:space="preserve"> </w:t>
      </w:r>
      <w:proofErr w:type="spellStart"/>
      <w:r w:rsidRPr="00AC5E79">
        <w:rPr>
          <w:rFonts w:eastAsia="Yu Mincho"/>
        </w:rPr>
        <w:t>number</w:t>
      </w:r>
      <w:proofErr w:type="spellEnd"/>
      <w:ins w:id="16" w:author="NTT DOCOMO" w:date="2020-02-18T12:24:00Z">
        <w:r w:rsidR="00A528A9" w:rsidRPr="00AC5E79">
          <w:rPr>
            <w:rFonts w:eastAsia="Yu Mincho"/>
          </w:rPr>
          <w:t xml:space="preserve"> in the traffic </w:t>
        </w:r>
      </w:ins>
      <w:ins w:id="17" w:author="NTT DOCOMO" w:date="2020-02-18T13:20:00Z">
        <w:r w:rsidR="00C541FD" w:rsidRPr="00AC5E79">
          <w:rPr>
            <w:rFonts w:eastAsia="Yu Mincho"/>
          </w:rPr>
          <w:t>forwarding</w:t>
        </w:r>
      </w:ins>
      <w:ins w:id="18" w:author="NTT DOCOMO" w:date="2020-02-18T12:24:00Z">
        <w:r w:rsidR="00A528A9" w:rsidRPr="00AC5E79">
          <w:rPr>
            <w:rFonts w:eastAsia="Yu Mincho"/>
          </w:rPr>
          <w:t xml:space="preserve"> information.  </w:t>
        </w:r>
      </w:ins>
      <w:ins w:id="19" w:author="NTT DOCOMO" w:date="2020-02-18T12:15:00Z">
        <w:r w:rsidR="005E6450" w:rsidRPr="00AC5E79">
          <w:rPr>
            <w:rFonts w:eastAsia="Yu Mincho"/>
          </w:rPr>
          <w:t xml:space="preserve">The TSN AF uses the </w:t>
        </w:r>
      </w:ins>
      <w:ins w:id="20" w:author="NTT DOCOMO" w:date="2020-02-18T12:16:00Z">
        <w:r w:rsidR="005E6450" w:rsidRPr="00AC5E79">
          <w:rPr>
            <w:rFonts w:eastAsia="Yu Mincho"/>
          </w:rPr>
          <w:t xml:space="preserve">traffic forwarding </w:t>
        </w:r>
      </w:ins>
      <w:ins w:id="21" w:author="NTT DOCOMO" w:date="2020-02-18T12:15:00Z">
        <w:r w:rsidR="005E6450" w:rsidRPr="00AC5E79">
          <w:rPr>
            <w:rFonts w:eastAsia="Yu Mincho"/>
          </w:rPr>
          <w:t>information received from the CNC to determine the destination</w:t>
        </w:r>
      </w:ins>
      <w:ins w:id="22" w:author="NTT DOCOMO" w:date="2020-02-18T12:16:00Z">
        <w:r w:rsidR="005E6450" w:rsidRPr="00AC5E79">
          <w:rPr>
            <w:rFonts w:eastAsia="Yu Mincho"/>
          </w:rPr>
          <w:t xml:space="preserve"> MAC addresses and corresponding egress ports</w:t>
        </w:r>
      </w:ins>
      <w:r w:rsidRPr="00AC5E79">
        <w:rPr>
          <w:rFonts w:eastAsia="Yu Mincho"/>
        </w:rPr>
        <w:t xml:space="preserve">, and requests </w:t>
      </w:r>
      <w:del w:id="23" w:author="NTT DOCOMO" w:date="2020-02-12T11:28:00Z">
        <w:r w:rsidRPr="00AC5E79" w:rsidDel="00F074A0">
          <w:rPr>
            <w:rFonts w:eastAsia="Yu Mincho"/>
          </w:rPr>
          <w:delText xml:space="preserve">to </w:delText>
        </w:r>
      </w:del>
      <w:ins w:id="24" w:author="NTT DOCOMO" w:date="2020-02-12T11:28:00Z">
        <w:r w:rsidR="00F074A0" w:rsidRPr="00AC5E79">
          <w:rPr>
            <w:rFonts w:eastAsia="Yu Mincho"/>
          </w:rPr>
          <w:t xml:space="preserve">the </w:t>
        </w:r>
      </w:ins>
      <w:r w:rsidRPr="00AC5E79">
        <w:rPr>
          <w:rFonts w:eastAsia="Yu Mincho"/>
        </w:rPr>
        <w:t xml:space="preserve">PCF </w:t>
      </w:r>
      <w:ins w:id="25" w:author="NTT DOCOMO" w:date="2020-02-12T11:28:00Z">
        <w:r w:rsidR="00F074A0" w:rsidRPr="00CE675D">
          <w:rPr>
            <w:rFonts w:eastAsia="Yu Mincho"/>
          </w:rPr>
          <w:t xml:space="preserve">to </w:t>
        </w:r>
      </w:ins>
      <w:ins w:id="26" w:author="NTT DOCOMO" w:date="2020-02-14T11:20:00Z">
        <w:r w:rsidR="00F153BF" w:rsidRPr="000C5747">
          <w:rPr>
            <w:rFonts w:eastAsia="Yu Mincho"/>
          </w:rPr>
          <w:t xml:space="preserve">reserve resources </w:t>
        </w:r>
      </w:ins>
      <w:ins w:id="27" w:author="NTT DOCOMO" w:date="2020-02-14T11:21:00Z">
        <w:r w:rsidR="00F153BF" w:rsidRPr="000C5747">
          <w:rPr>
            <w:rFonts w:eastAsia="Yu Mincho"/>
          </w:rPr>
          <w:t>for</w:t>
        </w:r>
      </w:ins>
      <w:ins w:id="28" w:author="NTT DOCOMO" w:date="2020-02-12T11:35:00Z">
        <w:r w:rsidR="00F074A0" w:rsidRPr="00091439">
          <w:rPr>
            <w:rFonts w:eastAsia="DengXian"/>
            <w:lang w:eastAsia="zh-CN"/>
          </w:rPr>
          <w:t xml:space="preserve"> an AF session with support for </w:t>
        </w:r>
        <w:r w:rsidR="00F074A0" w:rsidRPr="00091439">
          <w:t xml:space="preserve">Time Sensitive Networking (TSN) as </w:t>
        </w:r>
        <w:r w:rsidR="00F074A0" w:rsidRPr="00206454">
          <w:rPr>
            <w:rFonts w:eastAsia="DengXian"/>
            <w:lang w:eastAsia="zh-CN"/>
          </w:rPr>
          <w:t>defined in clause 6.1.3.23 in TS 23.503 [</w:t>
        </w:r>
      </w:ins>
      <w:ins w:id="29" w:author="NTT DOCOMO" w:date="2020-02-12T11:36:00Z">
        <w:r w:rsidR="0049142A" w:rsidRPr="00AC5E79">
          <w:rPr>
            <w:rFonts w:eastAsia="DengXian"/>
            <w:lang w:eastAsia="zh-CN"/>
            <w:rPrChange w:id="30" w:author="NTT DOCOMO" w:date="2020-02-18T16:26:00Z">
              <w:rPr>
                <w:rFonts w:eastAsia="DengXian"/>
                <w:lang w:eastAsia="zh-CN"/>
              </w:rPr>
            </w:rPrChange>
          </w:rPr>
          <w:t>45</w:t>
        </w:r>
      </w:ins>
      <w:ins w:id="31" w:author="NTT DOCOMO" w:date="2020-02-12T11:35:00Z">
        <w:r w:rsidR="00F074A0" w:rsidRPr="00AC5E79">
          <w:rPr>
            <w:rFonts w:eastAsia="DengXian"/>
            <w:lang w:eastAsia="zh-CN"/>
            <w:rPrChange w:id="32" w:author="NTT DOCOMO" w:date="2020-02-18T16:26:00Z">
              <w:rPr>
                <w:rFonts w:eastAsia="DengXian"/>
                <w:lang w:eastAsia="zh-CN"/>
              </w:rPr>
            </w:rPrChange>
          </w:rPr>
          <w:t xml:space="preserve">]. </w:t>
        </w:r>
      </w:ins>
      <w:del w:id="33" w:author="NTT DOCOMO" w:date="2020-02-12T11:35:00Z">
        <w:r w:rsidRPr="00AC5E79" w:rsidDel="00F074A0">
          <w:rPr>
            <w:rFonts w:eastAsia="Yu Mincho"/>
            <w:rPrChange w:id="34" w:author="NTT DOCOMO" w:date="2020-02-18T16:26:00Z">
              <w:rPr>
                <w:rFonts w:eastAsia="Yu Mincho"/>
              </w:rPr>
            </w:rPrChange>
          </w:rPr>
          <w:delText>influence traffic routing for TSN traffic as defined in clause </w:delText>
        </w:r>
      </w:del>
      <w:del w:id="35" w:author="NTT DOCOMO" w:date="2020-02-12T11:23:00Z">
        <w:r w:rsidRPr="00AC5E79" w:rsidDel="00F074A0">
          <w:rPr>
            <w:rFonts w:eastAsia="Yu Mincho"/>
            <w:rPrChange w:id="36" w:author="NTT DOCOMO" w:date="2020-02-18T16:26:00Z">
              <w:rPr>
                <w:rFonts w:eastAsia="Yu Mincho"/>
              </w:rPr>
            </w:rPrChange>
          </w:rPr>
          <w:delText xml:space="preserve">5.6.7 with the MAC address of the PDU Session, </w:delText>
        </w:r>
      </w:del>
      <w:del w:id="37" w:author="NTT DOCOMO" w:date="2020-02-03T12:16:00Z">
        <w:r w:rsidRPr="00AC5E79" w:rsidDel="002F49D4">
          <w:rPr>
            <w:rFonts w:eastAsia="Yu Mincho"/>
            <w:rPrChange w:id="38" w:author="NTT DOCOMO" w:date="2020-02-18T16:26:00Z">
              <w:rPr>
                <w:rFonts w:eastAsia="Yu Mincho"/>
              </w:rPr>
            </w:rPrChange>
          </w:rPr>
          <w:delText>traffic class</w:delText>
        </w:r>
      </w:del>
      <w:del w:id="39" w:author="NTT DOCOMO" w:date="2020-02-12T11:23:00Z">
        <w:r w:rsidRPr="00AC5E79" w:rsidDel="00F074A0">
          <w:rPr>
            <w:rFonts w:eastAsia="Yu Mincho"/>
            <w:rPrChange w:id="40" w:author="NTT DOCOMO" w:date="2020-02-18T16:26:00Z">
              <w:rPr>
                <w:rFonts w:eastAsia="Yu Mincho"/>
              </w:rPr>
            </w:rPrChange>
          </w:rPr>
          <w:delText>, destination MAC address and VLAN ID</w:delText>
        </w:r>
      </w:del>
      <w:del w:id="41" w:author="NTT DOCOMO" w:date="2020-02-12T11:35:00Z">
        <w:r w:rsidRPr="00AC5E79" w:rsidDel="00F074A0">
          <w:rPr>
            <w:rFonts w:eastAsia="Yu Mincho"/>
            <w:rPrChange w:id="42" w:author="NTT DOCOMO" w:date="2020-02-18T16:26:00Z">
              <w:rPr>
                <w:rFonts w:eastAsia="Yu Mincho"/>
              </w:rPr>
            </w:rPrChange>
          </w:rPr>
          <w:delText>.</w:delText>
        </w:r>
      </w:del>
    </w:p>
    <w:p w14:paraId="3E6B407B" w14:textId="0735E265" w:rsidR="00A553C4" w:rsidRPr="00AA6119" w:rsidRDefault="00A553C4" w:rsidP="00AA6119">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of the 3</w:t>
      </w:r>
      <w:r>
        <w:rPr>
          <w:rFonts w:ascii="Arial" w:hAnsi="Arial" w:hint="eastAsia"/>
          <w:color w:val="FF0000"/>
          <w:sz w:val="32"/>
          <w:vertAlign w:val="superscript"/>
          <w:lang w:eastAsia="ja-JP"/>
        </w:rPr>
        <w:t>r</w:t>
      </w:r>
      <w:r w:rsidRPr="00AA6119">
        <w:rPr>
          <w:rFonts w:ascii="Arial" w:hAnsi="Arial" w:hint="eastAsia"/>
          <w:color w:val="FF0000"/>
          <w:sz w:val="32"/>
          <w:vertAlign w:val="superscript"/>
          <w:lang w:eastAsia="ja-JP"/>
        </w:rPr>
        <w:t>d</w:t>
      </w:r>
      <w:r>
        <w:rPr>
          <w:rFonts w:ascii="Arial" w:hAnsi="Arial" w:hint="eastAsia"/>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03CD7483" w14:textId="77777777" w:rsidR="009C355E" w:rsidRDefault="009C355E" w:rsidP="009C355E">
      <w:pPr>
        <w:pStyle w:val="Heading3"/>
      </w:pPr>
      <w:bookmarkStart w:id="43" w:name="_Toc20150076"/>
      <w:r>
        <w:t>5.28.4</w:t>
      </w:r>
      <w:r>
        <w:tab/>
        <w:t>QoS mapping tables</w:t>
      </w:r>
      <w:bookmarkEnd w:id="43"/>
    </w:p>
    <w:p w14:paraId="7BB35813" w14:textId="08C6A05A" w:rsidR="009C355E" w:rsidRDefault="009C355E" w:rsidP="009C355E">
      <w:r w:rsidRPr="00CE675D">
        <w:t>The mapping tables between the</w:t>
      </w:r>
      <w:ins w:id="44" w:author="NTT DOCOMO" w:date="2020-02-14T11:22:00Z">
        <w:r w:rsidR="000B21D0" w:rsidRPr="00CE675D">
          <w:t xml:space="preserve"> TSN </w:t>
        </w:r>
      </w:ins>
      <w:ins w:id="45" w:author="NTT DOCOMO" w:date="2020-02-18T13:13:00Z">
        <w:r w:rsidR="007B2601" w:rsidRPr="00CE675D">
          <w:t xml:space="preserve">QoS </w:t>
        </w:r>
      </w:ins>
      <w:proofErr w:type="spellStart"/>
      <w:ins w:id="46" w:author="NTT DOCOMO" w:date="2020-02-18T13:14:00Z">
        <w:r w:rsidR="007B2601" w:rsidRPr="00CE675D">
          <w:t>information</w:t>
        </w:r>
      </w:ins>
      <w:del w:id="47" w:author="NTT DOCOMO" w:date="2020-02-18T13:13:00Z">
        <w:r w:rsidRPr="00CE675D" w:rsidDel="007B2601">
          <w:delText xml:space="preserve">traffic class </w:delText>
        </w:r>
      </w:del>
      <w:r w:rsidRPr="00CE675D">
        <w:t>and</w:t>
      </w:r>
      <w:proofErr w:type="spellEnd"/>
      <w:r w:rsidRPr="00CE675D">
        <w:t xml:space="preserve"> </w:t>
      </w:r>
      <w:del w:id="48" w:author="NTT DOCOMO" w:date="2020-02-18T13:14:00Z">
        <w:r w:rsidRPr="00CE675D" w:rsidDel="007B2601">
          <w:delText>5GS QoS Profile</w:delText>
        </w:r>
      </w:del>
      <w:ins w:id="49" w:author="NTT DOCOMO" w:date="2020-02-18T13:15:00Z">
        <w:r w:rsidR="00421148" w:rsidRPr="00CE675D">
          <w:t>5QI</w:t>
        </w:r>
      </w:ins>
      <w:r w:rsidRPr="00CE675D">
        <w:t xml:space="preserve"> is provisioned and further</w:t>
      </w:r>
      <w:r>
        <w:t xml:space="preserve"> used to find suitable 5GS QoS profile to transfer TSN traffic over the PDU Session. QoS mapping procedures are performed in two phases: (1) QoS capability report phase as described in clause 5.28.1, and (2) QoS configuration phase as in clause 5.28.2</w:t>
      </w:r>
    </w:p>
    <w:p w14:paraId="2A46C7AA" w14:textId="04E553A6" w:rsidR="009C355E" w:rsidRPr="00A30201" w:rsidRDefault="009C355E" w:rsidP="009C355E">
      <w:pPr>
        <w:pStyle w:val="B1"/>
      </w:pPr>
      <w:r>
        <w:t>(1)</w:t>
      </w:r>
      <w:r>
        <w:tab/>
        <w:t>The TSN AF shall be pre-configured (e.g. via OAM) with a mapping table. The mapping table contains TSN traffic classes, pre-configured bridge delays, and priority levels. Once the PDU session has been setup, and after retrieving the information related to DS-TT residence times, the AF updates bridge delays per port pair and traffic class and reports the bridge delays and other relevant TSN information such as the Traffic Class Table for every port, according to the IEEE 802.1Q [X] and IEEE 802.1Qcc [95] to the CNC.</w:t>
      </w:r>
    </w:p>
    <w:p w14:paraId="78669AD9" w14:textId="77777777" w:rsidR="009C355E" w:rsidRDefault="009C355E" w:rsidP="009C355E">
      <w:pPr>
        <w:pStyle w:val="B1"/>
      </w:pPr>
      <w:r>
        <w:t>(2)</w:t>
      </w:r>
      <w:r>
        <w:tab/>
        <w:t>CNC distributes the TSN QoS requirements and TSN scheduling parameters to 5G virtual bridge via TSN AF.</w:t>
      </w:r>
    </w:p>
    <w:p w14:paraId="134F6BB9" w14:textId="1BA086F4" w:rsidR="009C355E" w:rsidRDefault="009C355E" w:rsidP="009C355E">
      <w:r w:rsidRPr="000C5747">
        <w:t xml:space="preserve">The PCF mapping table provides a mapping from TSN QoS information (see TS 23.503 [45], clauses 6.2.1.2 and 6.1.3.23) to </w:t>
      </w:r>
      <w:del w:id="50" w:author="NTT DOCOMO" w:date="2020-02-12T11:57:00Z">
        <w:r w:rsidRPr="000C5747" w:rsidDel="008A0F84">
          <w:delText>5GS QoS profile</w:delText>
        </w:r>
      </w:del>
      <w:ins w:id="51" w:author="NTT DOCOMO" w:date="2020-02-12T11:57:00Z">
        <w:r w:rsidR="008A0F84" w:rsidRPr="000C5747">
          <w:t>PCC rule</w:t>
        </w:r>
      </w:ins>
      <w:r w:rsidRPr="00091439">
        <w:t xml:space="preserve">. Based on trigger from TSN AF, the PCF may trigger PDU session modification procedure to establish a new 5G QoS flow or use the pre-configured 5QI for 5G QoS Flow for the requested </w:t>
      </w:r>
      <w:ins w:id="52" w:author="NTT DOCOMO" w:date="2020-02-18T13:17:00Z">
        <w:r w:rsidR="00686FAB" w:rsidRPr="000C5747">
          <w:t>TSN</w:t>
        </w:r>
      </w:ins>
      <w:ins w:id="53" w:author="NTT DOCOMO" w:date="2020-02-18T13:18:00Z">
        <w:r w:rsidR="00064020" w:rsidRPr="000C5747">
          <w:t xml:space="preserve"> QoS information of the TSN</w:t>
        </w:r>
      </w:ins>
      <w:ins w:id="54" w:author="NTT DOCOMO" w:date="2020-02-18T13:17:00Z">
        <w:r w:rsidR="00686FAB" w:rsidRPr="000C5747">
          <w:t xml:space="preserve"> stream</w:t>
        </w:r>
      </w:ins>
      <w:del w:id="55" w:author="NTT DOCOMO" w:date="2020-02-18T13:18:00Z">
        <w:r w:rsidR="00014088" w:rsidRPr="000C5747" w:rsidDel="00064020">
          <w:delText xml:space="preserve"> </w:delText>
        </w:r>
        <w:r w:rsidRPr="000C5747" w:rsidDel="00064020">
          <w:delText>traffic class</w:delText>
        </w:r>
      </w:del>
      <w:r w:rsidRPr="000C5747">
        <w:t xml:space="preserve"> according to the selected QoS policies</w:t>
      </w:r>
      <w:del w:id="56" w:author="NTT DOCOMO" w:date="2020-02-18T13:19:00Z">
        <w:r w:rsidRPr="000C5747" w:rsidDel="00C41598">
          <w:delText xml:space="preserve"> and the TSN AF traffic requirements</w:delText>
        </w:r>
      </w:del>
      <w:r w:rsidRPr="000C5747">
        <w:t>.</w:t>
      </w:r>
    </w:p>
    <w:p w14:paraId="68E45978" w14:textId="77777777" w:rsidR="009C355E" w:rsidRDefault="009C355E" w:rsidP="009C355E">
      <w:r>
        <w:t>Figure 5.28.4-1 illustrates the functional distribution of the mapping tables.</w:t>
      </w:r>
    </w:p>
    <w:p w14:paraId="1B493274" w14:textId="77777777" w:rsidR="009C355E" w:rsidRDefault="009C355E" w:rsidP="009C355E">
      <w:pPr>
        <w:pStyle w:val="TH"/>
      </w:pPr>
      <w:r>
        <w:object w:dxaOrig="7867" w:dyaOrig="3380" w14:anchorId="4BED6B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15pt;height:169pt" o:ole="">
            <v:imagedata r:id="rId9" o:title=""/>
          </v:shape>
          <o:OLEObject Type="Embed" ProgID="Word.Picture.8" ShapeID="_x0000_i1025" DrawAspect="Content" ObjectID="_1643549334" r:id="rId10"/>
        </w:object>
      </w:r>
    </w:p>
    <w:p w14:paraId="62214828" w14:textId="77777777" w:rsidR="009C355E" w:rsidRDefault="009C355E" w:rsidP="009C355E">
      <w:pPr>
        <w:pStyle w:val="TF"/>
      </w:pPr>
      <w:r>
        <w:t>Figure 5.28.4-1: QoS Mapping Function distribution between PCF and TSN AF</w:t>
      </w:r>
    </w:p>
    <w:p w14:paraId="31DA1354" w14:textId="3000E903" w:rsidR="009C355E" w:rsidRDefault="009C355E" w:rsidP="009C355E">
      <w:r>
        <w:t>The minimum set of TSN QoS-related parameters that are relevant for mapping the TSN QoS requirements are used by the TSN AF: traffic classes and their priorities per port, bridge delays per port pair and traffic class (</w:t>
      </w:r>
      <w:proofErr w:type="spellStart"/>
      <w:r>
        <w:t>independentDelayMax</w:t>
      </w:r>
      <w:proofErr w:type="spellEnd"/>
      <w:r>
        <w:t xml:space="preserve">, </w:t>
      </w:r>
      <w:proofErr w:type="spellStart"/>
      <w:r>
        <w:t>independentDelayMin</w:t>
      </w:r>
      <w:proofErr w:type="spellEnd"/>
      <w:r>
        <w:t xml:space="preserve">, </w:t>
      </w:r>
      <w:proofErr w:type="spellStart"/>
      <w:r>
        <w:t>dependentDelayMax</w:t>
      </w:r>
      <w:proofErr w:type="spellEnd"/>
      <w:r>
        <w:t xml:space="preserve">, </w:t>
      </w:r>
      <w:proofErr w:type="spellStart"/>
      <w:r>
        <w:t>dependentDelayMin</w:t>
      </w:r>
      <w:proofErr w:type="spellEnd"/>
      <w:r>
        <w:t>), and propagation delay per port (</w:t>
      </w:r>
      <w:proofErr w:type="spellStart"/>
      <w:r>
        <w:t>txPropagationDelay</w:t>
      </w:r>
      <w:proofErr w:type="spellEnd"/>
      <w:r>
        <w:t>).</w:t>
      </w:r>
    </w:p>
    <w:p w14:paraId="16244D78" w14:textId="5220D57E" w:rsidR="009C355E" w:rsidRDefault="009C355E" w:rsidP="009C355E">
      <w:pPr>
        <w:pStyle w:val="NO"/>
      </w:pPr>
      <w:r>
        <w:t>NOTE:</w:t>
      </w:r>
      <w:r>
        <w:tab/>
        <w:t>At 5QI selection in the QoS mapping table the PCF takes into consideration the maximum burst size of TSN streams in the port traffic class.</w:t>
      </w:r>
    </w:p>
    <w:p w14:paraId="09BCA0CE" w14:textId="6AABAEFF" w:rsidR="009C355E" w:rsidRDefault="009C355E" w:rsidP="009C355E">
      <w:r>
        <w:lastRenderedPageBreak/>
        <w:t>Once the CNC has received the necessary information, it proceeds to calculate scheduling and paths. The configuration information is then set in the bridge per port</w:t>
      </w:r>
      <w:del w:id="57" w:author="NTT DOCOMO" w:date="2020-02-12T11:55:00Z">
        <w:r w:rsidDel="005C5199">
          <w:delText xml:space="preserve"> and </w:delText>
        </w:r>
      </w:del>
      <w:ins w:id="58" w:author="NTT DOCOMO" w:date="2020-02-12T11:55:00Z">
        <w:r w:rsidR="005C5199">
          <w:t xml:space="preserve">, </w:t>
        </w:r>
      </w:ins>
      <w:r>
        <w:t>per traffic class</w:t>
      </w:r>
      <w:ins w:id="59" w:author="NTT DOCOMO" w:date="2020-02-12T11:55:00Z">
        <w:r w:rsidR="005C5199">
          <w:t xml:space="preserve"> and per TSN stream</w:t>
        </w:r>
      </w:ins>
      <w:r>
        <w:t xml:space="preserve">. The most relevant information received is the scheduling for every traffic class and port of the bridge. At this point, it is possible to retrieve the TSN QoS requirements by identifying the traffic class of the port. The traffic class to TSN QoS and delay requirement mapping can be performed using the QoS mapping table in the TSN AF as specified in TS 23.503 [45]. Subsequently in the PCF, the 5G QoS flow can be configured by selecting a 5QI as specified in TS 23.503 [45]. This feedback approach uses the reported information to the CNC and the feedback of the configuration information coming from the CNC to perform the mapping and configuration in the 5GS. The scheduling configuration information per traffic class </w:t>
      </w:r>
      <w:ins w:id="60" w:author="NTT DOCOMO" w:date="2020-02-12T16:09:00Z">
        <w:r w:rsidR="008A6500">
          <w:t xml:space="preserve">and per TSN stream </w:t>
        </w:r>
      </w:ins>
      <w:r>
        <w:t>is mapped to trigger creation/modification of a QoS flow in 5GS.</w:t>
      </w:r>
    </w:p>
    <w:p w14:paraId="2471B8C2" w14:textId="6E12CC80" w:rsidR="009C355E" w:rsidRDefault="009C355E" w:rsidP="009C355E">
      <w:r>
        <w:t>QoS mapping table in the PCF between TSN parameters and 5GS parameters should match the delay and priority, while preserving the priorities in the 5GS. An operator enabling TSN services via 5GS can choose up to eight traffic classes to be mapped to 5GS QoS profiles.</w:t>
      </w:r>
    </w:p>
    <w:p w14:paraId="39C9AD9D" w14:textId="3C5B6B35" w:rsidR="009C355E" w:rsidRPr="009C355E" w:rsidRDefault="009C355E" w:rsidP="009C355E">
      <w:pPr>
        <w:rPr>
          <w:rFonts w:ascii="Arial" w:hAnsi="Arial"/>
          <w:color w:val="FF0000"/>
          <w:sz w:val="32"/>
          <w:lang w:eastAsia="ja-JP"/>
        </w:rPr>
      </w:pPr>
      <w:r>
        <w:t>Once the 5QIs to be used for TSN streams are identified by the PCF as specified in TS 23.503 [45], then it is possible to enumerate as many bridge port traffic classes as the number of selected 5QIs.</w:t>
      </w:r>
    </w:p>
    <w:p w14:paraId="09163049" w14:textId="788D27DD" w:rsidR="00F82D19" w:rsidRPr="00E15307" w:rsidRDefault="00F82D19" w:rsidP="00F82D19">
      <w:pPr>
        <w:keepNext/>
        <w:keepLines/>
        <w:spacing w:before="180"/>
        <w:ind w:left="1134" w:hanging="1134"/>
        <w:jc w:val="center"/>
        <w:outlineLvl w:val="1"/>
        <w:rPr>
          <w:noProof/>
          <w:lang w:eastAsia="ja-JP"/>
        </w:rPr>
      </w:pPr>
      <w:r w:rsidRPr="00194C9A">
        <w:rPr>
          <w:rFonts w:ascii="Arial" w:hAnsi="Arial" w:hint="eastAsia"/>
          <w:color w:val="FF0000"/>
          <w:sz w:val="32"/>
          <w:lang w:eastAsia="ja-JP"/>
        </w:rPr>
        <w:t>---</w:t>
      </w:r>
      <w:r>
        <w:rPr>
          <w:rFonts w:ascii="Arial" w:hAnsi="Arial" w:hint="eastAsia"/>
          <w:color w:val="FF0000"/>
          <w:sz w:val="32"/>
          <w:lang w:eastAsia="ja-JP"/>
        </w:rPr>
        <w:t>End</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Pr="00194C9A">
        <w:rPr>
          <w:rFonts w:ascii="Arial" w:hAnsi="Arial"/>
          <w:color w:val="FF0000"/>
          <w:sz w:val="32"/>
          <w:lang w:eastAsia="ja-JP"/>
        </w:rPr>
        <w:t>Change</w:t>
      </w:r>
      <w:r w:rsidR="00AA6119">
        <w:rPr>
          <w:rFonts w:ascii="Arial" w:hAnsi="Arial"/>
          <w:color w:val="FF0000"/>
          <w:sz w:val="32"/>
          <w:lang w:eastAsia="ja-JP"/>
        </w:rPr>
        <w:t>s</w:t>
      </w:r>
      <w:r w:rsidRPr="00194C9A">
        <w:rPr>
          <w:rFonts w:ascii="Arial" w:hAnsi="Arial" w:hint="eastAsia"/>
          <w:color w:val="FF0000"/>
          <w:sz w:val="32"/>
          <w:lang w:eastAsia="ja-JP"/>
        </w:rPr>
        <w:t>---</w:t>
      </w:r>
    </w:p>
    <w:p w14:paraId="3347289A" w14:textId="77777777" w:rsidR="001E41F3" w:rsidRPr="00F82D19" w:rsidRDefault="001E41F3">
      <w:pPr>
        <w:rPr>
          <w:noProof/>
        </w:rPr>
      </w:pPr>
    </w:p>
    <w:sectPr w:rsidR="001E41F3" w:rsidRPr="00F82D19"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06AD8D" w14:textId="77777777" w:rsidR="00650C75" w:rsidRDefault="00650C75">
      <w:r>
        <w:separator/>
      </w:r>
    </w:p>
  </w:endnote>
  <w:endnote w:type="continuationSeparator" w:id="0">
    <w:p w14:paraId="7B4F3C92" w14:textId="77777777" w:rsidR="00650C75" w:rsidRDefault="00650C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8BE0F7" w14:textId="77777777" w:rsidR="00650C75" w:rsidRDefault="00650C75">
      <w:r>
        <w:separator/>
      </w:r>
    </w:p>
  </w:footnote>
  <w:footnote w:type="continuationSeparator" w:id="0">
    <w:p w14:paraId="1E9AA5BF" w14:textId="77777777" w:rsidR="00650C75" w:rsidRDefault="00650C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4840C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19DF7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C201C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AC86A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94"/>
    <w:rsid w:val="00014088"/>
    <w:rsid w:val="00014D61"/>
    <w:rsid w:val="00022E4A"/>
    <w:rsid w:val="0002635D"/>
    <w:rsid w:val="00045C1A"/>
    <w:rsid w:val="00064020"/>
    <w:rsid w:val="00066749"/>
    <w:rsid w:val="0007650A"/>
    <w:rsid w:val="00082B9E"/>
    <w:rsid w:val="00087155"/>
    <w:rsid w:val="00091439"/>
    <w:rsid w:val="00096F53"/>
    <w:rsid w:val="000A6394"/>
    <w:rsid w:val="000B21D0"/>
    <w:rsid w:val="000B7FED"/>
    <w:rsid w:val="000C038A"/>
    <w:rsid w:val="000C5747"/>
    <w:rsid w:val="000C6598"/>
    <w:rsid w:val="000D05EC"/>
    <w:rsid w:val="000E4514"/>
    <w:rsid w:val="00107C96"/>
    <w:rsid w:val="00113D5C"/>
    <w:rsid w:val="00121447"/>
    <w:rsid w:val="00123F2D"/>
    <w:rsid w:val="00145B3D"/>
    <w:rsid w:val="00145D43"/>
    <w:rsid w:val="00186634"/>
    <w:rsid w:val="00192C46"/>
    <w:rsid w:val="0019646A"/>
    <w:rsid w:val="001A03B3"/>
    <w:rsid w:val="001A08B3"/>
    <w:rsid w:val="001A7B60"/>
    <w:rsid w:val="001B52F0"/>
    <w:rsid w:val="001B7A65"/>
    <w:rsid w:val="001D6221"/>
    <w:rsid w:val="001E41F3"/>
    <w:rsid w:val="001F20CD"/>
    <w:rsid w:val="00206454"/>
    <w:rsid w:val="0026004D"/>
    <w:rsid w:val="002640DD"/>
    <w:rsid w:val="00275D12"/>
    <w:rsid w:val="00284FEB"/>
    <w:rsid w:val="002860C4"/>
    <w:rsid w:val="002A0B99"/>
    <w:rsid w:val="002B1632"/>
    <w:rsid w:val="002B5741"/>
    <w:rsid w:val="002D086F"/>
    <w:rsid w:val="002F49D4"/>
    <w:rsid w:val="00305409"/>
    <w:rsid w:val="00311F94"/>
    <w:rsid w:val="003609EF"/>
    <w:rsid w:val="0036129A"/>
    <w:rsid w:val="00361747"/>
    <w:rsid w:val="0036231A"/>
    <w:rsid w:val="00362BB4"/>
    <w:rsid w:val="00364A00"/>
    <w:rsid w:val="00370356"/>
    <w:rsid w:val="00374DD4"/>
    <w:rsid w:val="003B3B29"/>
    <w:rsid w:val="003C01B5"/>
    <w:rsid w:val="003C68FE"/>
    <w:rsid w:val="003E1A36"/>
    <w:rsid w:val="00401A84"/>
    <w:rsid w:val="00410371"/>
    <w:rsid w:val="00421148"/>
    <w:rsid w:val="004242F1"/>
    <w:rsid w:val="00424C33"/>
    <w:rsid w:val="00444E0A"/>
    <w:rsid w:val="0049142A"/>
    <w:rsid w:val="004B75B7"/>
    <w:rsid w:val="004D610E"/>
    <w:rsid w:val="0051580D"/>
    <w:rsid w:val="005341D9"/>
    <w:rsid w:val="005342C1"/>
    <w:rsid w:val="00547111"/>
    <w:rsid w:val="00562D7B"/>
    <w:rsid w:val="00580806"/>
    <w:rsid w:val="00592D74"/>
    <w:rsid w:val="005B4A69"/>
    <w:rsid w:val="005B534B"/>
    <w:rsid w:val="005B727B"/>
    <w:rsid w:val="005C5199"/>
    <w:rsid w:val="005E2C44"/>
    <w:rsid w:val="005E6450"/>
    <w:rsid w:val="005E719E"/>
    <w:rsid w:val="00613924"/>
    <w:rsid w:val="00621188"/>
    <w:rsid w:val="006257ED"/>
    <w:rsid w:val="00627B9A"/>
    <w:rsid w:val="00644A46"/>
    <w:rsid w:val="0064717F"/>
    <w:rsid w:val="00650C75"/>
    <w:rsid w:val="00652F31"/>
    <w:rsid w:val="00670ADC"/>
    <w:rsid w:val="00686FAB"/>
    <w:rsid w:val="00695808"/>
    <w:rsid w:val="006A5959"/>
    <w:rsid w:val="006B46FB"/>
    <w:rsid w:val="006E1FB8"/>
    <w:rsid w:val="006E21FB"/>
    <w:rsid w:val="006E439E"/>
    <w:rsid w:val="006F2F0E"/>
    <w:rsid w:val="006F682F"/>
    <w:rsid w:val="0070508B"/>
    <w:rsid w:val="00762ADC"/>
    <w:rsid w:val="00765D26"/>
    <w:rsid w:val="00767098"/>
    <w:rsid w:val="007732F1"/>
    <w:rsid w:val="00773362"/>
    <w:rsid w:val="00787DD6"/>
    <w:rsid w:val="00792342"/>
    <w:rsid w:val="007935BD"/>
    <w:rsid w:val="00796741"/>
    <w:rsid w:val="007977A8"/>
    <w:rsid w:val="007B1762"/>
    <w:rsid w:val="007B2601"/>
    <w:rsid w:val="007B512A"/>
    <w:rsid w:val="007C2097"/>
    <w:rsid w:val="007D2599"/>
    <w:rsid w:val="007D6A07"/>
    <w:rsid w:val="007E7620"/>
    <w:rsid w:val="007F7259"/>
    <w:rsid w:val="007F7E60"/>
    <w:rsid w:val="008040A8"/>
    <w:rsid w:val="00812DA1"/>
    <w:rsid w:val="00813CAA"/>
    <w:rsid w:val="008279FA"/>
    <w:rsid w:val="0083131A"/>
    <w:rsid w:val="00831B3C"/>
    <w:rsid w:val="00836CF9"/>
    <w:rsid w:val="008405E7"/>
    <w:rsid w:val="00840E6B"/>
    <w:rsid w:val="008626E7"/>
    <w:rsid w:val="00870EE7"/>
    <w:rsid w:val="008863B9"/>
    <w:rsid w:val="0089156E"/>
    <w:rsid w:val="00892F16"/>
    <w:rsid w:val="008A0F84"/>
    <w:rsid w:val="008A45A6"/>
    <w:rsid w:val="008A6500"/>
    <w:rsid w:val="008C0FC9"/>
    <w:rsid w:val="008D0156"/>
    <w:rsid w:val="008F686C"/>
    <w:rsid w:val="008F6D80"/>
    <w:rsid w:val="009148DE"/>
    <w:rsid w:val="00931985"/>
    <w:rsid w:val="00937051"/>
    <w:rsid w:val="00941E30"/>
    <w:rsid w:val="0094792E"/>
    <w:rsid w:val="009777D9"/>
    <w:rsid w:val="00991B88"/>
    <w:rsid w:val="009A5753"/>
    <w:rsid w:val="009A579D"/>
    <w:rsid w:val="009A6DA3"/>
    <w:rsid w:val="009B2338"/>
    <w:rsid w:val="009C355E"/>
    <w:rsid w:val="009C73A9"/>
    <w:rsid w:val="009E3297"/>
    <w:rsid w:val="009F734F"/>
    <w:rsid w:val="00A078A5"/>
    <w:rsid w:val="00A07CB7"/>
    <w:rsid w:val="00A246B6"/>
    <w:rsid w:val="00A415BA"/>
    <w:rsid w:val="00A4187B"/>
    <w:rsid w:val="00A47E70"/>
    <w:rsid w:val="00A50CF0"/>
    <w:rsid w:val="00A528A9"/>
    <w:rsid w:val="00A553C4"/>
    <w:rsid w:val="00A75146"/>
    <w:rsid w:val="00A7671C"/>
    <w:rsid w:val="00A905F2"/>
    <w:rsid w:val="00AA0952"/>
    <w:rsid w:val="00AA2CBC"/>
    <w:rsid w:val="00AA6119"/>
    <w:rsid w:val="00AC5820"/>
    <w:rsid w:val="00AC5E79"/>
    <w:rsid w:val="00AD0CD4"/>
    <w:rsid w:val="00AD1CD8"/>
    <w:rsid w:val="00AD27EC"/>
    <w:rsid w:val="00AD364E"/>
    <w:rsid w:val="00AD457B"/>
    <w:rsid w:val="00AE1DA8"/>
    <w:rsid w:val="00B23681"/>
    <w:rsid w:val="00B258BB"/>
    <w:rsid w:val="00B67B97"/>
    <w:rsid w:val="00B86F63"/>
    <w:rsid w:val="00B87867"/>
    <w:rsid w:val="00B968C8"/>
    <w:rsid w:val="00BA3EC5"/>
    <w:rsid w:val="00BA4858"/>
    <w:rsid w:val="00BA51D9"/>
    <w:rsid w:val="00BB1FEB"/>
    <w:rsid w:val="00BB5DFC"/>
    <w:rsid w:val="00BC2243"/>
    <w:rsid w:val="00BD279D"/>
    <w:rsid w:val="00BD6BB8"/>
    <w:rsid w:val="00BF7BE9"/>
    <w:rsid w:val="00C4121A"/>
    <w:rsid w:val="00C41598"/>
    <w:rsid w:val="00C41734"/>
    <w:rsid w:val="00C541FD"/>
    <w:rsid w:val="00C61401"/>
    <w:rsid w:val="00C66BA2"/>
    <w:rsid w:val="00C95985"/>
    <w:rsid w:val="00CC5026"/>
    <w:rsid w:val="00CC58DE"/>
    <w:rsid w:val="00CC68D0"/>
    <w:rsid w:val="00CD7B38"/>
    <w:rsid w:val="00CE675D"/>
    <w:rsid w:val="00CF0A67"/>
    <w:rsid w:val="00CF362F"/>
    <w:rsid w:val="00CF3677"/>
    <w:rsid w:val="00D015A8"/>
    <w:rsid w:val="00D03F9A"/>
    <w:rsid w:val="00D0596A"/>
    <w:rsid w:val="00D06D51"/>
    <w:rsid w:val="00D24991"/>
    <w:rsid w:val="00D50255"/>
    <w:rsid w:val="00D53733"/>
    <w:rsid w:val="00D55376"/>
    <w:rsid w:val="00D66520"/>
    <w:rsid w:val="00D72CF6"/>
    <w:rsid w:val="00D7331A"/>
    <w:rsid w:val="00D866CA"/>
    <w:rsid w:val="00D96472"/>
    <w:rsid w:val="00DD33B1"/>
    <w:rsid w:val="00DE34CF"/>
    <w:rsid w:val="00DF16A3"/>
    <w:rsid w:val="00DF6988"/>
    <w:rsid w:val="00E07B5F"/>
    <w:rsid w:val="00E13F3D"/>
    <w:rsid w:val="00E21857"/>
    <w:rsid w:val="00E34898"/>
    <w:rsid w:val="00E45840"/>
    <w:rsid w:val="00E520A4"/>
    <w:rsid w:val="00E8331D"/>
    <w:rsid w:val="00E86405"/>
    <w:rsid w:val="00EA429C"/>
    <w:rsid w:val="00EB09B7"/>
    <w:rsid w:val="00EE4A3E"/>
    <w:rsid w:val="00EE77AF"/>
    <w:rsid w:val="00EE7D7C"/>
    <w:rsid w:val="00EF0DB8"/>
    <w:rsid w:val="00EF2644"/>
    <w:rsid w:val="00F074A0"/>
    <w:rsid w:val="00F153BF"/>
    <w:rsid w:val="00F25236"/>
    <w:rsid w:val="00F25D98"/>
    <w:rsid w:val="00F300FB"/>
    <w:rsid w:val="00F31DC6"/>
    <w:rsid w:val="00F33DC3"/>
    <w:rsid w:val="00F36213"/>
    <w:rsid w:val="00F54B18"/>
    <w:rsid w:val="00F82D19"/>
    <w:rsid w:val="00F853C9"/>
    <w:rsid w:val="00FB1B22"/>
    <w:rsid w:val="00FB6386"/>
    <w:rsid w:val="00FF0A1E"/>
    <w:rsid w:val="00FF1DEE"/>
    <w:rsid w:val="00FF2DA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360D4C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4717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CoverPage">
    <w:name w:val="CR Cover Page"/>
    <w:rsid w:val="00E21857"/>
    <w:pPr>
      <w:spacing w:after="120"/>
    </w:pPr>
    <w:rPr>
      <w:rFonts w:ascii="Arial" w:hAnsi="Arial"/>
      <w:lang w:val="en-GB" w:eastAsia="en-US"/>
    </w:rPr>
  </w:style>
  <w:style w:type="character" w:customStyle="1" w:styleId="B1Char">
    <w:name w:val="B1 Char"/>
    <w:link w:val="B1"/>
    <w:rsid w:val="00765D26"/>
    <w:rPr>
      <w:rFonts w:ascii="Times New Roman" w:hAnsi="Times New Roman"/>
      <w:lang w:val="en-GB" w:eastAsia="en-US"/>
    </w:rPr>
  </w:style>
  <w:style w:type="character" w:customStyle="1" w:styleId="NOZchn">
    <w:name w:val="NO Zchn"/>
    <w:link w:val="NO"/>
    <w:rsid w:val="00765D26"/>
    <w:rPr>
      <w:rFonts w:ascii="Times New Roman" w:hAnsi="Times New Roman"/>
      <w:lang w:val="en-GB" w:eastAsia="en-US"/>
    </w:rPr>
  </w:style>
  <w:style w:type="character" w:customStyle="1" w:styleId="THChar">
    <w:name w:val="TH Char"/>
    <w:link w:val="TH"/>
    <w:rsid w:val="009C355E"/>
    <w:rPr>
      <w:rFonts w:ascii="Arial" w:hAnsi="Arial"/>
      <w:b/>
      <w:lang w:val="en-GB" w:eastAsia="en-US"/>
    </w:rPr>
  </w:style>
  <w:style w:type="character" w:customStyle="1" w:styleId="TFChar">
    <w:name w:val="TF Char"/>
    <w:link w:val="TF"/>
    <w:rsid w:val="009C355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8521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F66BC3-0C2F-4BEC-B385-9527020FEB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83</TotalTime>
  <Pages>5</Pages>
  <Words>1690</Words>
  <Characters>9633</Characters>
  <Application>Microsoft Office Word</Application>
  <DocSecurity>0</DocSecurity>
  <Lines>80</Lines>
  <Paragraphs>22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11301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26</cp:revision>
  <cp:lastPrinted>1899-12-31T23:00:00Z</cp:lastPrinted>
  <dcterms:created xsi:type="dcterms:W3CDTF">2020-02-18T11:14:00Z</dcterms:created>
  <dcterms:modified xsi:type="dcterms:W3CDTF">2020-02-18T15:42:00Z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